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0"/>
        <w:spacing w:after="0"/>
        <w:tabs>
          <w:tab w:val="right" w:pos="9639" w:leader="none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#119</w:t>
        <w:tab/>
        <w:t xml:space="preserve">S3-244665</w:t>
      </w:r>
      <w:r>
        <w:rPr>
          <w:rFonts w:ascii="Arial" w:hAnsi="Arial" w:cs="Arial"/>
          <w:b/>
          <w:sz w:val="22"/>
          <w:szCs w:val="22"/>
          <w:lang w:eastAsia="en-GB"/>
        </w:rPr>
      </w:r>
      <w:r/>
    </w:p>
    <w:p>
      <w:pPr>
        <w:pStyle w:val="668"/>
        <w:rPr>
          <w:bCs/>
          <w:sz w:val="24"/>
        </w:rPr>
      </w:pPr>
      <w:r>
        <w:rPr>
          <w:rFonts w:cs="Arial"/>
          <w:sz w:val="22"/>
          <w:szCs w:val="22"/>
        </w:rPr>
        <w:t xml:space="preserve">Orlando, US, 11 -15 November 2024</w:t>
      </w:r>
      <w:r>
        <w:rPr>
          <w:bCs/>
          <w:sz w:val="24"/>
        </w:rPr>
      </w:r>
      <w:r/>
    </w:p>
    <w:p>
      <w:pPr>
        <w:pStyle w:val="640"/>
        <w:keepNext/>
        <w:tabs>
          <w:tab w:val="right" w:pos="9639" w:leader="none"/>
        </w:tabs>
        <w:rPr>
          <w:rFonts w:ascii="Arial" w:hAnsi="Arial" w:cs="Arial"/>
          <w:b/>
          <w:sz w:val="24"/>
        </w:rPr>
        <w:pBdr>
          <w:bottom w:val="single" w:color="000000" w:sz="4" w:space="1"/>
        </w:pBdr>
        <w:outlineLvl w:val="0"/>
      </w:pPr>
      <w:r>
        <w:rPr>
          <w:rFonts w:ascii="Arial" w:hAnsi="Arial" w:cs="Arial"/>
          <w:b/>
          <w:sz w:val="24"/>
        </w:rPr>
      </w:r>
      <w:r/>
    </w:p>
    <w:p>
      <w:pPr>
        <w:pStyle w:val="640"/>
        <w:ind w:left="2126" w:hanging="2126"/>
        <w:keepNext/>
        <w:spacing w:after="0"/>
        <w:tabs>
          <w:tab w:val="left" w:pos="2127" w:leader="none"/>
        </w:tabs>
        <w:rPr>
          <w:rFonts w:ascii="Arial" w:hAnsi="Arial"/>
          <w:b/>
          <w:lang w:val="en-US"/>
        </w:rPr>
        <w:outlineLvl w:val="0"/>
      </w:pPr>
      <w:r>
        <w:rPr>
          <w:rFonts w:ascii="Arial" w:hAnsi="Arial"/>
          <w:b/>
          <w:lang w:val="en-US"/>
        </w:rPr>
        <w:t xml:space="preserve">Source:</w:t>
        <w:tab/>
      </w:r>
      <w:r>
        <w:rPr>
          <w:rFonts w:ascii="Arial" w:hAnsi="Arial"/>
          <w:b/>
        </w:rPr>
      </w:r>
      <w:r>
        <w:rPr>
          <w:rFonts w:ascii="Arial" w:hAnsi="Arial"/>
          <w:b/>
        </w:rPr>
        <w:t xml:space="preserve">BSI (DE), Radix Security</w:t>
      </w:r>
      <w:r/>
      <w:r>
        <w:rPr>
          <w:rFonts w:ascii="Arial" w:hAnsi="Arial"/>
          <w:b/>
          <w:lang w:val="en-US"/>
        </w:rPr>
      </w:r>
      <w:r/>
    </w:p>
    <w:p>
      <w:pPr>
        <w:pStyle w:val="640"/>
        <w:ind w:left="2126" w:hanging="2126"/>
        <w:keepNext/>
        <w:spacing w:after="0"/>
        <w:tabs>
          <w:tab w:val="left" w:pos="2127" w:leader="none"/>
        </w:tabs>
        <w:rPr>
          <w:rFonts w:ascii="Arial" w:hAnsi="Arial"/>
          <w:b/>
        </w:rPr>
        <w:outlineLvl w:val="0"/>
      </w:pPr>
      <w:r>
        <w:rPr>
          <w:rFonts w:ascii="Arial" w:hAnsi="Arial" w:cs="Arial"/>
          <w:b/>
        </w:rPr>
        <w:t xml:space="preserve">Title:</w:t>
        <w:tab/>
      </w:r>
      <w:r>
        <w:rPr>
          <w:rFonts w:ascii="Arial" w:hAnsi="Arial" w:cs="Arial"/>
          <w:b/>
        </w:rPr>
        <w:t xml:space="preserve">Add threat description about the implications of the AUSF not validating RES* correctly</w:t>
      </w:r>
      <w:r>
        <w:rPr>
          <w:rFonts w:ascii="Arial" w:hAnsi="Arial" w:cs="Arial"/>
          <w:b/>
        </w:rPr>
      </w:r>
      <w:r/>
    </w:p>
    <w:p>
      <w:pPr>
        <w:pStyle w:val="640"/>
        <w:ind w:left="2126" w:hanging="2126"/>
        <w:keepNext/>
        <w:spacing w:after="0"/>
        <w:tabs>
          <w:tab w:val="left" w:pos="2127" w:leader="none"/>
        </w:tabs>
        <w:rPr>
          <w:rFonts w:ascii="Arial" w:hAnsi="Arial"/>
          <w:b/>
          <w:lang w:eastAsia="zh-CN"/>
        </w:rPr>
        <w:outlineLvl w:val="0"/>
      </w:pPr>
      <w:r>
        <w:rPr>
          <w:rFonts w:ascii="Arial" w:hAnsi="Arial"/>
          <w:b/>
        </w:rPr>
        <w:t xml:space="preserve">Document for:</w:t>
        <w:tab/>
      </w:r>
      <w:r>
        <w:rPr>
          <w:rFonts w:ascii="Arial" w:hAnsi="Arial"/>
          <w:b/>
          <w:lang w:eastAsia="zh-CN"/>
        </w:rPr>
        <w:t xml:space="preserve">Approval</w:t>
      </w:r>
      <w:r/>
    </w:p>
    <w:p>
      <w:pPr>
        <w:pStyle w:val="640"/>
        <w:ind w:left="2126" w:hanging="2126"/>
        <w:keepNext/>
        <w:spacing w:after="0"/>
        <w:tabs>
          <w:tab w:val="left" w:pos="2127" w:leader="none"/>
        </w:tabs>
        <w:rPr>
          <w:rFonts w:ascii="Arial" w:hAnsi="Arial"/>
          <w:b/>
          <w:lang w:eastAsia="zh-CN"/>
        </w:rPr>
        <w:pBdr>
          <w:bottom w:val="single" w:color="000000" w:sz="4" w:space="1"/>
        </w:pBdr>
      </w:pPr>
      <w:r>
        <w:rPr>
          <w:rFonts w:ascii="Arial" w:hAnsi="Arial"/>
          <w:b/>
        </w:rPr>
        <w:t xml:space="preserve">Agenda Item:</w:t>
        <w:tab/>
        <w:t xml:space="preserve">4.1.1</w:t>
      </w:r>
      <w:r/>
    </w:p>
    <w:p>
      <w:pPr>
        <w:pStyle w:val="641"/>
      </w:pPr>
      <w:r>
        <w:t xml:space="preserve">1</w:t>
        <w:tab/>
        <w:t xml:space="preserve">Decision/action requested</w:t>
      </w:r>
      <w:r/>
    </w:p>
    <w:p>
      <w:pPr>
        <w:pStyle w:val="640"/>
        <w:jc w:val="center"/>
        <w:shd w:val="clear" w:color="auto" w:fill="ffff99"/>
        <w:rPr>
          <w:rFonts w:hint="eastAsia"/>
          <w:lang w:eastAsia="zh-CN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i/>
        </w:rPr>
        <w:t xml:space="preserve">Adding a threat reference for AUSF related to RES* verification to TR 33.926</w:t>
      </w:r>
      <w:r/>
    </w:p>
    <w:p>
      <w:pPr>
        <w:pStyle w:val="641"/>
      </w:pPr>
      <w:r>
        <w:t xml:space="preserve">2</w:t>
        <w:tab/>
        <w:t xml:space="preserve">References</w:t>
      </w:r>
      <w:r/>
    </w:p>
    <w:p>
      <w:pPr>
        <w:pStyle w:val="723"/>
        <w:rPr>
          <w:color w:val="000000" w:themeColor="text1"/>
        </w:rPr>
      </w:pPr>
      <w:r>
        <w:rPr>
          <w:color w:val="000000" w:themeColor="text1"/>
        </w:rPr>
        <w:t xml:space="preserve">[1]</w:t>
        <w:tab/>
        <w:t xml:space="preserve">S3-243990 </w:t>
      </w:r>
      <w:r>
        <w:rPr>
          <w:color w:val="000000" w:themeColor="text1"/>
        </w:rPr>
        <w:t xml:space="preserve">Living document to Draft TR 33.926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41"/>
      </w:pPr>
      <w:r>
        <w:t xml:space="preserve">3</w:t>
        <w:tab/>
        <w:t xml:space="preserve">Rationale</w:t>
      </w:r>
      <w:r/>
    </w:p>
    <w:p>
      <w:pPr>
        <w:pStyle w:val="640"/>
        <w:rPr>
          <w:bCs/>
          <w:i/>
          <w:highlight w:val="none"/>
        </w:rPr>
      </w:pPr>
      <w:r>
        <w:rPr>
          <w:i/>
        </w:rPr>
      </w:r>
      <w:r>
        <w:rPr>
          <w:i/>
        </w:rPr>
        <w:t xml:space="preserve">The security threats for the AUSF are not complete and do not include the implications of flawed RES* verification.</w:t>
      </w:r>
      <w:r>
        <w:rPr>
          <w:i/>
        </w:rPr>
      </w:r>
      <w:r/>
    </w:p>
    <w:p>
      <w:pPr>
        <w:rPr>
          <w:bCs/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  <w:t xml:space="preserve">Added a threat reference for the security implications of flawed RES* verification.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rPr>
          <w:bCs/>
          <w:i/>
        </w:rPr>
      </w:pPr>
      <w:r>
        <w:rPr>
          <w:i/>
          <w:highlight w:val="none"/>
        </w:rPr>
      </w:r>
      <w:r>
        <w:rPr>
          <w:i/>
          <w:highlight w:val="none"/>
        </w:rPr>
        <w:t xml:space="preserve">The current security threats for the AUSF are not complete. If not included in this document, AUSF implementations might be left vulnerable to exploitation of flawed RES* verification.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641"/>
      </w:pPr>
      <w:r>
        <w:t xml:space="preserve">4</w:t>
        <w:tab/>
        <w:t xml:space="preserve">Detailed proposal</w:t>
      </w:r>
      <w:r/>
    </w:p>
    <w:p>
      <w:pPr>
        <w:pStyle w:val="640"/>
        <w:jc w:val="center"/>
        <w:rPr>
          <w:color w:val="ff0000"/>
        </w:rPr>
      </w:pPr>
      <w:r>
        <w:rPr>
          <w:b/>
          <w:bCs/>
          <w:iCs/>
          <w:color w:val="ff0000"/>
          <w:sz w:val="40"/>
          <w:szCs w:val="40"/>
        </w:rPr>
        <w:t xml:space="preserve">**** START OF CHANGES ****</w:t>
      </w:r>
      <w:r>
        <w:rPr>
          <w:b/>
          <w:bCs/>
          <w:iCs/>
          <w:color w:val="ff0000"/>
          <w:sz w:val="40"/>
          <w:szCs w:val="40"/>
        </w:rPr>
      </w:r>
      <w:r>
        <w:rPr>
          <w:color w:val="ff0000"/>
        </w:rPr>
      </w:r>
      <w:r/>
      <w:r/>
      <w:r>
        <w:rPr>
          <w:b/>
          <w:bCs/>
          <w:iCs/>
          <w:color w:val="ff0000"/>
          <w:sz w:val="40"/>
          <w:szCs w:val="40"/>
        </w:rPr>
      </w:r>
    </w:p>
    <w:p>
      <w:pPr>
        <w:pStyle w:val="642"/>
        <w:rPr>
          <w:ins w:id="0" w:author="ben" w:date="2024-11-01T13:21:50Z" oouserid="ben"/>
        </w:rPr>
      </w:pPr>
      <w:ins w:id="1" w:author="ben" w:date="2024-11-01T13:50:31Z" oouserid="ben">
        <w:r>
          <w:rPr>
            <w:rFonts w:ascii="Arial" w:hAnsi="Arial" w:cs="Arial"/>
            <w:sz w:val="28"/>
            <w:szCs w:val="28"/>
          </w:rPr>
          <w:t xml:space="preserve">F.2.2.X </w:t>
        </w:r>
      </w:ins>
      <w:ins w:id="2" w:author="ben" w:date="2024-11-01T13:50:31Z" oouserid="ben">
        <w:r>
          <w:rPr>
            <w:rFonts w:ascii="Arial" w:hAnsi="Arial" w:cs="Arial"/>
            <w:sz w:val="28"/>
            <w:szCs w:val="28"/>
          </w:rPr>
          <w:t xml:space="preserve">RES* verification failure</w:t>
        </w:r>
      </w:ins>
      <w:ins w:id="3" w:author="ben" w:date="2024-11-01T13:50:31Z" oouserid="ben">
        <w:r>
          <w:rPr>
            <w:rFonts w:ascii="Arial" w:hAnsi="Arial" w:cs="Arial"/>
            <w:sz w:val="28"/>
            <w:szCs w:val="28"/>
          </w:rPr>
        </w:r>
      </w:ins>
      <w:ins w:id="4" w:author="ben" w:date="2024-11-01T13:21:50Z" oouserid="ben">
        <w:r/>
      </w:ins>
    </w:p>
    <w:p>
      <w:pPr>
        <w:pStyle w:val="707"/>
        <w:ind w:left="284" w:firstLine="0"/>
        <w:rPr>
          <w:ins w:id="5" w:author="ben" w:date="2024-11-01T13:21:50Z" oouserid="ben"/>
        </w:rPr>
      </w:pPr>
      <w:ins w:id="6" w:author="ben" w:date="2024-11-01T13:50:31Z" oouserid="ben">
        <w:r>
          <w:rPr>
            <w:i/>
            <w:iCs/>
          </w:rPr>
          <w:t xml:space="preserve">-</w:t>
          <w:tab/>
          <w:t xml:space="preserve">Thread name</w:t>
        </w:r>
      </w:ins>
      <w:ins w:id="7" w:author="ben" w:date="2024-11-01T13:50:31Z" oouserid="ben">
        <w:r>
          <w:rPr>
            <w:i/>
            <w:iCs/>
          </w:rPr>
          <w:t xml:space="preserve">: </w:t>
        </w:r>
      </w:ins>
      <w:ins w:id="8" w:author="ben" w:date="2024-11-01T13:50:31Z" oouserid="ben">
        <w:r>
          <w:rPr/>
          <w:t xml:space="preserve">RES* verification failure</w:t>
        </w:r>
      </w:ins>
      <w:ins w:id="9" w:author="ben" w:date="2024-11-01T13:50:31Z" oouserid="ben">
        <w:r>
          <w:rPr>
            <w14:ligatures w14:val="none"/>
          </w:rPr>
        </w:r>
      </w:ins>
      <w:ins w:id="10" w:author="ben" w:date="2024-11-01T13:21:50Z" oouserid="ben">
        <w:r/>
      </w:ins>
    </w:p>
    <w:p>
      <w:pPr>
        <w:pStyle w:val="707"/>
        <w:ind w:left="284" w:firstLine="0"/>
        <w:rPr>
          <w:ins w:id="11" w:author="ben" w:date="2024-11-01T13:21:50Z" oouserid="ben"/>
        </w:rPr>
      </w:pPr>
      <w:ins w:id="12" w:author="ben" w:date="2024-11-01T13:50:31Z" oouserid="ben">
        <w:r>
          <w:rPr>
            <w:i/>
            <w:iCs/>
          </w:rPr>
          <w:t xml:space="preserve">-</w:t>
          <w:tab/>
        </w:r>
      </w:ins>
      <w:ins w:id="13" w:author="ben" w:date="2024-11-01T13:50:31Z" oouserid="ben">
        <w:r>
          <w:rPr>
            <w:i/>
            <w:iCs/>
          </w:rPr>
          <w:t xml:space="preserve">Thread Category</w:t>
        </w:r>
      </w:ins>
      <w:ins w:id="14" w:author="ben" w:date="2024-11-01T13:50:31Z" oouserid="ben">
        <w:r>
          <w:rPr>
            <w:i/>
            <w:iCs/>
          </w:rPr>
          <w:t xml:space="preserve">: </w:t>
        </w:r>
      </w:ins>
      <w:ins w:id="15" w:author="ben" w:date="2024-11-01T13:50:31Z" oouserid="ben">
        <w:r>
          <w:rPr>
            <w:i/>
            <w:iCs/>
          </w:rPr>
          <w:t xml:space="preserve">Impersonation</w:t>
        </w:r>
      </w:ins>
      <w:ins w:id="16" w:author="ben" w:date="2024-11-01T13:50:31Z" oouserid="ben">
        <w:r>
          <w:rPr>
            <w14:ligatures w14:val="none"/>
          </w:rPr>
        </w:r>
      </w:ins>
      <w:ins w:id="17" w:author="ben" w:date="2024-11-01T13:21:50Z" oouserid="ben">
        <w:r/>
      </w:ins>
    </w:p>
    <w:p>
      <w:pPr>
        <w:pStyle w:val="707"/>
        <w:ind w:left="284" w:firstLine="0"/>
        <w:rPr>
          <w:ins w:id="18" w:author="ben" w:date="2024-11-01T13:21:50Z" oouserid="ben"/>
        </w:rPr>
      </w:pPr>
      <w:ins w:id="19" w:author="ben" w:date="2024-11-01T13:50:31Z" oouserid="ben">
        <w:r>
          <w:rPr>
            <w:i/>
            <w:iCs/>
          </w:rPr>
          <w:t xml:space="preserve">-</w:t>
          <w:tab/>
        </w:r>
      </w:ins>
      <w:ins w:id="20" w:author="ben" w:date="2024-11-01T13:50:31Z" oouserid="ben">
        <w:r>
          <w:rPr>
            <w:i/>
            <w:iCs/>
          </w:rPr>
          <w:t xml:space="preserve">Thread description</w:t>
        </w:r>
      </w:ins>
      <w:ins w:id="21" w:author="ben" w:date="2024-11-01T13:50:31Z" oouserid="ben">
        <w:r>
          <w:rPr>
            <w:i/>
            <w:iCs/>
          </w:rPr>
          <w:t xml:space="preserve">: </w:t>
        </w:r>
      </w:ins>
      <w:ins w:id="22" w:author="ben" w:date="2024-11-01T13:50:31Z" oouserid="ben">
        <w:r>
          <w:rPr/>
          <w:t xml:space="preserve">T</w:t>
        </w:r>
      </w:ins>
      <w:ins w:id="23" w:author="ben" w:date="2024-11-01T13:50:31Z" oouserid="ben">
        <w:r>
          <w:rPr/>
          <w:t xml:space="preserve">he SEAF may be untrusted in a roaming scenario because an external SEAF contacts network functions of the home network through a SEPP connection. If a malicious SEAF initiates an authentication request towards an AUSF using a SUCI, and this request is foll</w:t>
        </w:r>
      </w:ins>
      <w:ins w:id="24" w:author="ben" w:date="2024-11-01T13:50:31Z" oouserid="ben">
        <w:r>
          <w:rPr/>
          <w:t xml:space="preserve">owed by an authentication confirmation with an invalid RES*, the AUSF will deny the authentication because RES* verification failed. If the RES* verification is not handled correctly, e.g. the AUSF does not correctly verify the RES* value received from </w:t>
        </w:r>
      </w:ins>
      <w:ins w:id="25" w:author="ben" w:date="2024-11-01T13:50:31Z" oouserid="ben">
        <w:r>
          <w:rPr/>
          <w:t xml:space="preserve">the SEAF, the AUSF might disclose the K_SEAF key to the malicious SEAF. This key can then be used to impersonate the targeted UE.</w:t>
        </w:r>
      </w:ins>
      <w:ins w:id="26" w:author="ben" w:date="2024-11-01T13:50:31Z" oouserid="ben">
        <w:r>
          <w:rPr>
            <w14:ligatures w14:val="none"/>
          </w:rPr>
        </w:r>
      </w:ins>
      <w:ins w:id="27" w:author="ben" w:date="2024-11-01T13:21:50Z" oouserid="ben">
        <w:r/>
      </w:ins>
    </w:p>
    <w:p>
      <w:pPr>
        <w:pStyle w:val="707"/>
        <w:ind w:left="284" w:firstLine="0"/>
        <w:rPr>
          <w:ins w:id="28" w:author="ben" w:date="2024-11-01T13:21:50Z" oouserid="ben"/>
        </w:rPr>
      </w:pPr>
      <w:ins w:id="29" w:author="ben" w:date="2024-11-01T13:50:31Z" oouserid="ben">
        <w:r>
          <w:rPr>
            <w:i/>
            <w:iCs/>
          </w:rPr>
          <w:t xml:space="preserve">-</w:t>
          <w:tab/>
        </w:r>
      </w:ins>
      <w:ins w:id="30" w:author="ben" w:date="2024-11-01T13:50:31Z" oouserid="ben">
        <w:r>
          <w:rPr>
            <w:i/>
            <w:iCs/>
          </w:rPr>
          <w:t xml:space="preserve">Threatened Asset</w:t>
        </w:r>
      </w:ins>
      <w:ins w:id="31" w:author="ben" w:date="2024-11-01T13:50:31Z" oouserid="ben">
        <w:r>
          <w:rPr>
            <w:i/>
            <w:iCs/>
          </w:rPr>
          <w:t xml:space="preserve">: </w:t>
        </w:r>
      </w:ins>
      <w:ins w:id="32" w:author="ben" w:date="2024-11-01T13:50:31Z" oouserid="ben">
        <w:r>
          <w:rPr/>
          <w:t xml:space="preserve">Key material</w:t>
        </w:r>
      </w:ins>
      <w:ins w:id="33" w:author="ben" w:date="2024-11-01T13:50:31Z" oouserid="ben">
        <w:r>
          <w:rPr>
            <w:rFonts w:ascii="Arial" w:hAnsi="Arial" w:cs="Arial"/>
            <w:sz w:val="28"/>
            <w:szCs w:val="28"/>
            <w14:ligatures w14:val="none"/>
          </w:rPr>
        </w:r>
      </w:ins>
      <w:ins w:id="34" w:author="ben" w:date="2024-11-01T13:21:50Z" oouserid="ben">
        <w:r/>
      </w:ins>
    </w:p>
    <w:p>
      <w:pPr>
        <w:pStyle w:val="642"/>
        <w:jc w:val="center"/>
        <w:rPr>
          <w:rFonts w:ascii="Arial" w:hAnsi="Arial" w:cs="Arial"/>
          <w:b/>
          <w:bCs/>
          <w:color w:val="ff0000"/>
          <w:sz w:val="40"/>
          <w:szCs w:val="40"/>
          <w:highlight w:val="none"/>
        </w:rPr>
      </w:pPr>
      <w:r>
        <w:rPr>
          <w:b/>
          <w:bCs/>
          <w:iCs/>
          <w:color w:val="ff0000"/>
          <w:sz w:val="40"/>
          <w:szCs w:val="40"/>
        </w:rPr>
      </w:r>
      <w:r>
        <w:rPr>
          <w:b/>
          <w:bCs/>
          <w:iCs/>
          <w:color w:val="ff0000"/>
          <w:sz w:val="40"/>
          <w:szCs w:val="40"/>
        </w:rPr>
        <w:t xml:space="preserve">**** END OF CHANGES ****</w:t>
      </w:r>
      <w:r>
        <w:rPr>
          <w:rFonts w:ascii="Arial" w:hAnsi="Arial" w:cs="Arial"/>
          <w:sz w:val="28"/>
          <w:szCs w:val="28"/>
        </w:rPr>
      </w:r>
      <w:r>
        <w:rPr>
          <w:rFonts w:ascii="Arial" w:hAnsi="Arial" w:cs="Arial"/>
          <w:sz w:val="28"/>
          <w:szCs w:val="28"/>
        </w:rPr>
      </w:r>
    </w:p>
    <w:sectPr>
      <w:footnotePr>
        <w:numRestart w:val="continuous"/>
      </w:footnotePr>
      <w:endnotePr/>
      <w:type w:val="nextPage"/>
      <w:pgSz w:w="11907" w:h="16840" w:orient="portrait"/>
      <w:pgMar w:top="567" w:right="1134" w:bottom="567" w:left="1134" w:header="680" w:footer="567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 Light">
    <w:panose1 w:val="020F0502020204030204"/>
  </w:font>
  <w:font w:name="Segoe UI">
    <w:panose1 w:val="020F0502020204030204"/>
  </w:font>
  <w:font w:name="Courier New">
    <w:panose1 w:val="020B0306030504020204"/>
  </w:font>
  <w:font w:name="Arial">
    <w:panose1 w:val="020B0A04020102020204"/>
  </w:font>
  <w:font w:name="SimSun">
    <w:panose1 w:val="02000506000000020000"/>
  </w:font>
  <w:font w:name="Times New Roman">
    <w:panose1 w:val="02040503050406030204"/>
  </w:font>
  <w:font w:name="Tahoma">
    <w:panose1 w:val="020B0606030504020204"/>
  </w:font>
  <w:font w:name="MS LineDraw">
    <w:panose1 w:val="02000603000000000000"/>
  </w:font>
  <w:font w:name="CG Times (WN)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80"/>
      <w:isLgl w:val="false"/>
      <w:suff w:val="tab"/>
      <w:lvlText w:val="%1."/>
      <w:lvlJc w:val="left"/>
      <w:pPr>
        <w:pStyle w:val="640"/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779"/>
      <w:isLgl w:val="false"/>
      <w:suff w:val="tab"/>
      <w:lvlText w:val="%1."/>
      <w:lvlJc w:val="left"/>
      <w:pPr>
        <w:pStyle w:val="640"/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778"/>
      <w:isLgl w:val="false"/>
      <w:suff w:val="tab"/>
      <w:lvlText w:val="%1."/>
      <w:lvlJc w:val="left"/>
      <w:pPr>
        <w:pStyle w:val="640"/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40"/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0"/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0"/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0"/>
        <w:ind w:left="926" w:hanging="360"/>
        <w:tabs>
          <w:tab w:val="num" w:pos="92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0"/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40"/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0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0"/>
      <w:numFmt w:val="decimal"/>
      <w:isLgl w:val="false"/>
      <w:suff w:val="tab"/>
      <w:lvlText w:val="*"/>
      <w:lvlJc w:val="left"/>
      <w:pPr>
        <w:pStyle w:val="64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640"/>
        <w:ind w:left="927" w:hanging="360"/>
        <w:tabs>
          <w:tab w:val="num" w:pos="92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1647" w:hanging="360"/>
        <w:tabs>
          <w:tab w:val="num" w:pos="164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367" w:hanging="360"/>
        <w:tabs>
          <w:tab w:val="num" w:pos="236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3087" w:hanging="360"/>
        <w:tabs>
          <w:tab w:val="num" w:pos="308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3807" w:hanging="360"/>
        <w:tabs>
          <w:tab w:val="num" w:pos="380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527" w:hanging="360"/>
        <w:tabs>
          <w:tab w:val="num" w:pos="452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5247" w:hanging="360"/>
        <w:tabs>
          <w:tab w:val="num" w:pos="524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5967" w:hanging="360"/>
        <w:tabs>
          <w:tab w:val="num" w:pos="596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6687" w:hanging="360"/>
        <w:tabs>
          <w:tab w:val="num" w:pos="6687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640"/>
        <w:ind w:left="1494" w:hanging="360"/>
        <w:tabs>
          <w:tab w:val="num" w:pos="1494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2007" w:hanging="360"/>
        <w:tabs>
          <w:tab w:val="num" w:pos="200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727" w:hanging="360"/>
        <w:tabs>
          <w:tab w:val="num" w:pos="272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3447" w:hanging="360"/>
        <w:tabs>
          <w:tab w:val="num" w:pos="344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4167" w:hanging="360"/>
        <w:tabs>
          <w:tab w:val="num" w:pos="416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887" w:hanging="360"/>
        <w:tabs>
          <w:tab w:val="num" w:pos="488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5607" w:hanging="360"/>
        <w:tabs>
          <w:tab w:val="num" w:pos="560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6327" w:hanging="360"/>
        <w:tabs>
          <w:tab w:val="num" w:pos="632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7047" w:hanging="360"/>
        <w:tabs>
          <w:tab w:val="num" w:pos="7047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4"/>
      <w:numFmt w:val="bullet"/>
      <w:isLgl w:val="false"/>
      <w:suff w:val="tab"/>
      <w:lvlText w:val="-"/>
      <w:lvlJc w:val="left"/>
      <w:pPr>
        <w:pStyle w:val="640"/>
        <w:ind w:left="644" w:hanging="360"/>
        <w:tabs>
          <w:tab w:val="num" w:pos="644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1364" w:hanging="360"/>
        <w:tabs>
          <w:tab w:val="num" w:pos="136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084" w:hanging="360"/>
        <w:tabs>
          <w:tab w:val="num" w:pos="208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2804" w:hanging="360"/>
        <w:tabs>
          <w:tab w:val="num" w:pos="280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3524" w:hanging="360"/>
        <w:tabs>
          <w:tab w:val="num" w:pos="352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244" w:hanging="360"/>
        <w:tabs>
          <w:tab w:val="num" w:pos="424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4964" w:hanging="360"/>
        <w:tabs>
          <w:tab w:val="num" w:pos="496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5684" w:hanging="360"/>
        <w:tabs>
          <w:tab w:val="num" w:pos="568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6404" w:hanging="360"/>
        <w:tabs>
          <w:tab w:val="num" w:pos="6404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pStyle w:val="640"/>
        <w:ind w:left="1140" w:hanging="114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640"/>
        <w:ind w:left="1140" w:hanging="1140"/>
        <w:tabs>
          <w:tab w:val="num" w:pos="11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640"/>
        <w:ind w:left="1140" w:hanging="1140"/>
        <w:tabs>
          <w:tab w:val="num" w:pos="114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640"/>
        <w:ind w:left="1140" w:hanging="1140"/>
        <w:tabs>
          <w:tab w:val="num" w:pos="114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640"/>
        <w:ind w:left="1140" w:hanging="1140"/>
        <w:tabs>
          <w:tab w:val="num" w:pos="114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640"/>
        <w:ind w:left="1140" w:hanging="1140"/>
        <w:tabs>
          <w:tab w:val="num" w:pos="11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640"/>
        <w:ind w:left="1140" w:hanging="1140"/>
        <w:tabs>
          <w:tab w:val="num" w:pos="11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640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640"/>
        <w:ind w:left="1440" w:hanging="1440"/>
        <w:tabs>
          <w:tab w:val="num" w:pos="144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0"/>
        <w:ind w:left="1287" w:hanging="360"/>
        <w:tabs>
          <w:tab w:val="num" w:pos="1287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2007" w:hanging="360"/>
        <w:tabs>
          <w:tab w:val="num" w:pos="200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727" w:hanging="360"/>
        <w:tabs>
          <w:tab w:val="num" w:pos="272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3447" w:hanging="360"/>
        <w:tabs>
          <w:tab w:val="num" w:pos="344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4167" w:hanging="360"/>
        <w:tabs>
          <w:tab w:val="num" w:pos="416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887" w:hanging="360"/>
        <w:tabs>
          <w:tab w:val="num" w:pos="488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5607" w:hanging="360"/>
        <w:tabs>
          <w:tab w:val="num" w:pos="560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6327" w:hanging="360"/>
        <w:tabs>
          <w:tab w:val="num" w:pos="632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7047" w:hanging="360"/>
        <w:tabs>
          <w:tab w:val="num" w:pos="7047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4"/>
      <w:numFmt w:val="bullet"/>
      <w:isLgl w:val="false"/>
      <w:suff w:val="tab"/>
      <w:lvlText w:val="-"/>
      <w:lvlJc w:val="left"/>
      <w:pPr>
        <w:pStyle w:val="640"/>
        <w:ind w:left="644" w:hanging="360"/>
        <w:tabs>
          <w:tab w:val="num" w:pos="644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1364" w:hanging="360"/>
        <w:tabs>
          <w:tab w:val="num" w:pos="136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084" w:hanging="360"/>
        <w:tabs>
          <w:tab w:val="num" w:pos="208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2804" w:hanging="360"/>
        <w:tabs>
          <w:tab w:val="num" w:pos="280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3524" w:hanging="360"/>
        <w:tabs>
          <w:tab w:val="num" w:pos="352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244" w:hanging="360"/>
        <w:tabs>
          <w:tab w:val="num" w:pos="424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4964" w:hanging="360"/>
        <w:tabs>
          <w:tab w:val="num" w:pos="496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5684" w:hanging="360"/>
        <w:tabs>
          <w:tab w:val="num" w:pos="568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6404" w:hanging="360"/>
        <w:tabs>
          <w:tab w:val="num" w:pos="6404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40"/>
        <w:ind w:left="1004" w:hanging="360"/>
        <w:tabs>
          <w:tab w:val="num" w:pos="100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640"/>
        <w:ind w:left="1724" w:hanging="360"/>
        <w:tabs>
          <w:tab w:val="num" w:pos="172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640"/>
        <w:ind w:left="2444" w:hanging="180"/>
        <w:tabs>
          <w:tab w:val="num" w:pos="244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40"/>
        <w:ind w:left="3164" w:hanging="360"/>
        <w:tabs>
          <w:tab w:val="num" w:pos="316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640"/>
        <w:ind w:left="3884" w:hanging="360"/>
        <w:tabs>
          <w:tab w:val="num" w:pos="388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640"/>
        <w:ind w:left="4604" w:hanging="180"/>
        <w:tabs>
          <w:tab w:val="num" w:pos="460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40"/>
        <w:ind w:left="5324" w:hanging="360"/>
        <w:tabs>
          <w:tab w:val="num" w:pos="532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640"/>
        <w:ind w:left="6044" w:hanging="360"/>
        <w:tabs>
          <w:tab w:val="num" w:pos="604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640"/>
        <w:ind w:left="6764" w:hanging="180"/>
        <w:tabs>
          <w:tab w:val="num" w:pos="6764" w:leader="none"/>
        </w:tabs>
      </w:pPr>
    </w:lvl>
  </w:abstractNum>
  <w:abstractNum w:abstractNumId="18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640"/>
        <w:ind w:left="1494" w:hanging="360"/>
        <w:tabs>
          <w:tab w:val="num" w:pos="1494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2007" w:hanging="360"/>
        <w:tabs>
          <w:tab w:val="num" w:pos="200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727" w:hanging="360"/>
        <w:tabs>
          <w:tab w:val="num" w:pos="272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3447" w:hanging="360"/>
        <w:tabs>
          <w:tab w:val="num" w:pos="344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4167" w:hanging="360"/>
        <w:tabs>
          <w:tab w:val="num" w:pos="416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887" w:hanging="360"/>
        <w:tabs>
          <w:tab w:val="num" w:pos="488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5607" w:hanging="360"/>
        <w:tabs>
          <w:tab w:val="num" w:pos="560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6327" w:hanging="360"/>
        <w:tabs>
          <w:tab w:val="num" w:pos="632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7047" w:hanging="360"/>
        <w:tabs>
          <w:tab w:val="num" w:pos="7047" w:leader="none"/>
        </w:tabs>
      </w:pPr>
      <w:rPr>
        <w:rFonts w:ascii="Wingdings" w:hAnsi="Wingdings"/>
      </w:rPr>
    </w:lvl>
  </w:abstractNum>
  <w:abstractNum w:abstractNumId="19">
    <w:multiLevelType w:val="hybridMultilevel"/>
    <w:lvl w:ilvl="0">
      <w:start w:val="4"/>
      <w:numFmt w:val="bullet"/>
      <w:isLgl w:val="false"/>
      <w:suff w:val="tab"/>
      <w:lvlText w:val="-"/>
      <w:lvlJc w:val="left"/>
      <w:pPr>
        <w:pStyle w:val="640"/>
        <w:ind w:left="644" w:hanging="360"/>
        <w:tabs>
          <w:tab w:val="num" w:pos="644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1364" w:hanging="360"/>
        <w:tabs>
          <w:tab w:val="num" w:pos="136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084" w:hanging="360"/>
        <w:tabs>
          <w:tab w:val="num" w:pos="208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2804" w:hanging="360"/>
        <w:tabs>
          <w:tab w:val="num" w:pos="280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3524" w:hanging="360"/>
        <w:tabs>
          <w:tab w:val="num" w:pos="352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244" w:hanging="360"/>
        <w:tabs>
          <w:tab w:val="num" w:pos="424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4964" w:hanging="360"/>
        <w:tabs>
          <w:tab w:val="num" w:pos="496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5684" w:hanging="360"/>
        <w:tabs>
          <w:tab w:val="num" w:pos="568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6404" w:hanging="360"/>
        <w:tabs>
          <w:tab w:val="num" w:pos="6404" w:leader="none"/>
        </w:tabs>
      </w:pPr>
      <w:rPr>
        <w:rFonts w:ascii="Wingdings" w:hAnsi="Wingdings"/>
      </w:rPr>
    </w:lvl>
  </w:abstractNum>
  <w:abstractNum w:abstractNumId="20">
    <w:multiLevelType w:val="hybridMultilevel"/>
    <w:lvl w:ilvl="0">
      <w:start w:val="0"/>
      <w:numFmt w:val="bullet"/>
      <w:isLgl w:val="false"/>
      <w:suff w:val="tab"/>
      <w:lvlText w:val="-"/>
      <w:lvlJc w:val="left"/>
      <w:pPr>
        <w:pStyle w:val="640"/>
        <w:ind w:left="1494" w:hanging="360"/>
        <w:tabs>
          <w:tab w:val="num" w:pos="1494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640"/>
        <w:ind w:left="2007" w:hanging="360"/>
        <w:tabs>
          <w:tab w:val="num" w:pos="200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0"/>
        <w:ind w:left="2727" w:hanging="360"/>
        <w:tabs>
          <w:tab w:val="num" w:pos="272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0"/>
        <w:ind w:left="3447" w:hanging="360"/>
        <w:tabs>
          <w:tab w:val="num" w:pos="344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0"/>
        <w:ind w:left="4167" w:hanging="360"/>
        <w:tabs>
          <w:tab w:val="num" w:pos="416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0"/>
        <w:ind w:left="4887" w:hanging="360"/>
        <w:tabs>
          <w:tab w:val="num" w:pos="488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0"/>
        <w:ind w:left="5607" w:hanging="360"/>
        <w:tabs>
          <w:tab w:val="num" w:pos="560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0"/>
        <w:ind w:left="6327" w:hanging="360"/>
        <w:tabs>
          <w:tab w:val="num" w:pos="632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0"/>
        <w:ind w:left="7047" w:hanging="360"/>
        <w:tabs>
          <w:tab w:val="num" w:pos="7047" w:leader="none"/>
        </w:tabs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3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3" w:hanging="360"/>
      </w:pPr>
      <w:rPr>
        <w:rFonts w:hint="default" w:ascii="Wingdings" w:hAnsi="Wingdings" w:eastAsia="Wingdings" w:cs="Wingdings"/>
      </w:rPr>
    </w:lvl>
  </w:abstractNum>
  <w:num w:numId="1">
    <w:abstractNumId w:val="10"/>
    <w:lvlOverride w:ilvl="0">
      <w:lvl w:ilvl="0">
        <w:start w:val="1"/>
        <w:numFmt w:val="bullet"/>
        <w:isLgl w:val="false"/>
        <w:suff w:val="tab"/>
        <w:lvlText w:val=""/>
        <w:legacy w:legacy="1" w:legacyIndent="0" w:legacySpace="0"/>
        <w:lvlJc w:val="left"/>
        <w:pPr>
          <w:pStyle w:val="640"/>
          <w:ind w:left="360" w:hanging="360"/>
        </w:pPr>
        <w:rPr>
          <w:rFonts w:ascii="Symbol" w:hAnsi="Symbol"/>
        </w:rPr>
      </w:lvl>
    </w:lvlOverride>
  </w:num>
  <w:num w:numId="2">
    <w:abstractNumId w:val="10"/>
    <w:lvlOverride w:ilvl="0">
      <w:lvl w:ilvl="0">
        <w:start w:val="1"/>
        <w:numFmt w:val="bullet"/>
        <w:isLgl w:val="false"/>
        <w:suff w:val="tab"/>
        <w:lvlText w:val=""/>
        <w:legacy w:legacy="1" w:legacyIndent="0" w:legacySpace="0"/>
        <w:lvlJc w:val="left"/>
        <w:pPr>
          <w:pStyle w:val="640"/>
          <w:ind w:left="567" w:hanging="283"/>
        </w:pPr>
        <w:rPr>
          <w:rFonts w:ascii="Symbol" w:hAnsi="Symbol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650"/>
    <w:link w:val="641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40"/>
    <w:next w:val="640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5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40"/>
    <w:next w:val="640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50"/>
    <w:link w:val="16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650"/>
    <w:link w:val="644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650"/>
    <w:link w:val="645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650"/>
    <w:link w:val="646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650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650"/>
    <w:link w:val="648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650"/>
    <w:link w:val="649"/>
    <w:uiPriority w:val="9"/>
    <w:rPr>
      <w:rFonts w:ascii="Arial" w:hAnsi="Arial" w:eastAsia="Arial" w:cs="Arial"/>
      <w:i/>
      <w:iCs/>
      <w:sz w:val="21"/>
      <w:szCs w:val="21"/>
    </w:rPr>
  </w:style>
  <w:style w:type="paragraph" w:styleId="41">
    <w:name w:val="Header"/>
    <w:basedOn w:val="640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50"/>
    <w:link w:val="712"/>
    <w:uiPriority w:val="99"/>
  </w:style>
  <w:style w:type="character" w:styleId="46">
    <w:name w:val="Caption Char"/>
    <w:basedOn w:val="743"/>
    <w:link w:val="712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Footnote Text Char"/>
    <w:link w:val="670"/>
    <w:uiPriority w:val="99"/>
    <w:rPr>
      <w:sz w:val="18"/>
    </w:rPr>
  </w:style>
  <w:style w:type="character" w:styleId="179">
    <w:name w:val="endnote reference"/>
    <w:basedOn w:val="650"/>
    <w:uiPriority w:val="99"/>
    <w:semiHidden/>
    <w:unhideWhenUsed/>
    <w:rPr>
      <w:vertAlign w:val="superscript"/>
    </w:rPr>
  </w:style>
  <w:style w:type="paragraph" w:styleId="640" w:default="1">
    <w:name w:val="Normal"/>
    <w:next w:val="640"/>
    <w:link w:val="640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641">
    <w:name w:val="Heading 1"/>
    <w:next w:val="640"/>
    <w:link w:val="640"/>
    <w:qFormat/>
    <w:pPr>
      <w:ind w:left="1134" w:hanging="1134"/>
      <w:keepLines/>
      <w:keepNext/>
      <w:spacing w:before="240" w:after="180"/>
      <w:pBdr>
        <w:top w:val="single" w:color="000000" w:sz="12" w:space="3"/>
      </w:pBdr>
      <w:outlineLvl w:val="0"/>
    </w:pPr>
    <w:rPr>
      <w:rFonts w:ascii="Arial" w:hAnsi="Arial"/>
      <w:sz w:val="36"/>
      <w:lang w:val="en-GB" w:eastAsia="en-US" w:bidi="ar-SA"/>
    </w:rPr>
  </w:style>
  <w:style w:type="paragraph" w:styleId="642">
    <w:name w:val="Heading 2,H2,h2,2nd level,†berschrift 2,õberschrift 2,UNDERRUBRIK 1-2"/>
    <w:basedOn w:val="641"/>
    <w:next w:val="640"/>
    <w:link w:val="640"/>
    <w:qFormat/>
    <w:pPr>
      <w:spacing w:before="180"/>
      <w:pBdr>
        <w:top w:val="none" w:color="000000" w:sz="0" w:space="0"/>
      </w:pBdr>
    </w:pPr>
    <w:rPr>
      <w:sz w:val="32"/>
    </w:rPr>
  </w:style>
  <w:style w:type="paragraph" w:styleId="643">
    <w:name w:val="Heading 3,h3"/>
    <w:basedOn w:val="642"/>
    <w:next w:val="640"/>
    <w:link w:val="640"/>
    <w:qFormat/>
    <w:pPr>
      <w:spacing w:before="120"/>
    </w:pPr>
    <w:rPr>
      <w:sz w:val="28"/>
    </w:rPr>
  </w:style>
  <w:style w:type="paragraph" w:styleId="644">
    <w:name w:val="Heading 4"/>
    <w:basedOn w:val="643"/>
    <w:next w:val="640"/>
    <w:link w:val="640"/>
    <w:qFormat/>
    <w:pPr>
      <w:ind w:left="1418" w:hanging="1418"/>
    </w:pPr>
    <w:rPr>
      <w:sz w:val="24"/>
    </w:rPr>
  </w:style>
  <w:style w:type="paragraph" w:styleId="645">
    <w:name w:val="Heading 5"/>
    <w:basedOn w:val="644"/>
    <w:next w:val="640"/>
    <w:link w:val="640"/>
    <w:qFormat/>
    <w:pPr>
      <w:ind w:left="1701" w:hanging="1701"/>
    </w:pPr>
    <w:rPr>
      <w:sz w:val="22"/>
    </w:rPr>
  </w:style>
  <w:style w:type="paragraph" w:styleId="646">
    <w:name w:val="Heading 6"/>
    <w:basedOn w:val="653"/>
    <w:next w:val="640"/>
    <w:link w:val="640"/>
    <w:qFormat/>
  </w:style>
  <w:style w:type="paragraph" w:styleId="647">
    <w:name w:val="Heading 7"/>
    <w:basedOn w:val="653"/>
    <w:next w:val="640"/>
    <w:link w:val="640"/>
    <w:qFormat/>
  </w:style>
  <w:style w:type="paragraph" w:styleId="648">
    <w:name w:val="Heading 8"/>
    <w:basedOn w:val="641"/>
    <w:next w:val="640"/>
    <w:link w:val="640"/>
    <w:qFormat/>
    <w:pPr>
      <w:ind w:left="0" w:firstLine="0"/>
    </w:pPr>
  </w:style>
  <w:style w:type="paragraph" w:styleId="649">
    <w:name w:val="Heading 9"/>
    <w:basedOn w:val="648"/>
    <w:next w:val="640"/>
    <w:link w:val="640"/>
    <w:qFormat/>
  </w:style>
  <w:style w:type="character" w:styleId="650" w:default="1">
    <w:name w:val="Default Paragraph Font"/>
    <w:next w:val="650"/>
    <w:link w:val="640"/>
    <w:semiHidden/>
  </w:style>
  <w:style w:type="table" w:styleId="651">
    <w:name w:val="Table Normal"/>
    <w:next w:val="651"/>
    <w:link w:val="640"/>
    <w:semiHidden/>
    <w:tblPr/>
  </w:style>
  <w:style w:type="numbering" w:styleId="652" w:default="1">
    <w:name w:val="No List"/>
    <w:next w:val="652"/>
    <w:link w:val="640"/>
    <w:semiHidden/>
  </w:style>
  <w:style w:type="paragraph" w:styleId="653">
    <w:name w:val="H6"/>
    <w:basedOn w:val="645"/>
    <w:next w:val="640"/>
    <w:link w:val="640"/>
    <w:pPr>
      <w:ind w:left="1985" w:hanging="1985"/>
      <w:outlineLvl w:val="9"/>
    </w:pPr>
    <w:rPr>
      <w:sz w:val="20"/>
    </w:rPr>
  </w:style>
  <w:style w:type="paragraph" w:styleId="654">
    <w:name w:val="toc 8"/>
    <w:basedOn w:val="655"/>
    <w:next w:val="654"/>
    <w:link w:val="640"/>
    <w:semiHidden/>
    <w:pPr>
      <w:ind w:left="2693" w:hanging="2693"/>
      <w:spacing w:before="180"/>
    </w:pPr>
    <w:rPr>
      <w:b/>
    </w:rPr>
  </w:style>
  <w:style w:type="paragraph" w:styleId="655">
    <w:name w:val="toc 1"/>
    <w:next w:val="655"/>
    <w:link w:val="640"/>
    <w:semiHidden/>
    <w:pPr>
      <w:ind w:left="567" w:right="425" w:hanging="567"/>
      <w:keepLines/>
      <w:keepNext/>
      <w:spacing w:before="120"/>
      <w:widowControl w:val="off"/>
      <w:tabs>
        <w:tab w:val="right" w:pos="9639" w:leader="dot"/>
      </w:tabs>
    </w:pPr>
    <w:rPr>
      <w:rFonts w:ascii="Times New Roman" w:hAnsi="Times New Roman"/>
      <w:sz w:val="22"/>
      <w:lang w:val="en-GB" w:eastAsia="en-US" w:bidi="ar-SA"/>
    </w:rPr>
  </w:style>
  <w:style w:type="paragraph" w:styleId="656">
    <w:name w:val="ZT"/>
    <w:next w:val="656"/>
    <w:link w:val="640"/>
    <w:pPr>
      <w:jc w:val="right"/>
      <w:spacing w:line="240" w:lineRule="atLeast"/>
      <w:widowControl w:val="off"/>
      <w:framePr w:wrap="notBeside" w:vAnchor="margin" w:hAnchor="margin" w:yAlign="center"/>
    </w:pPr>
    <w:rPr>
      <w:rFonts w:ascii="Arial" w:hAnsi="Arial"/>
      <w:b/>
      <w:sz w:val="34"/>
      <w:lang w:val="en-GB" w:eastAsia="en-US" w:bidi="ar-SA"/>
    </w:rPr>
  </w:style>
  <w:style w:type="paragraph" w:styleId="657">
    <w:name w:val="toc 5"/>
    <w:basedOn w:val="658"/>
    <w:next w:val="657"/>
    <w:link w:val="640"/>
    <w:semiHidden/>
    <w:pPr>
      <w:ind w:left="1701" w:hanging="1701"/>
    </w:pPr>
  </w:style>
  <w:style w:type="paragraph" w:styleId="658">
    <w:name w:val="toc 4"/>
    <w:basedOn w:val="659"/>
    <w:next w:val="658"/>
    <w:link w:val="640"/>
    <w:semiHidden/>
    <w:pPr>
      <w:ind w:left="1418" w:hanging="1418"/>
    </w:pPr>
  </w:style>
  <w:style w:type="paragraph" w:styleId="659">
    <w:name w:val="toc 3"/>
    <w:basedOn w:val="660"/>
    <w:next w:val="659"/>
    <w:link w:val="640"/>
    <w:semiHidden/>
    <w:pPr>
      <w:ind w:left="1134" w:hanging="1134"/>
    </w:pPr>
  </w:style>
  <w:style w:type="paragraph" w:styleId="660">
    <w:name w:val="toc 2"/>
    <w:basedOn w:val="655"/>
    <w:next w:val="660"/>
    <w:link w:val="640"/>
    <w:semiHidden/>
    <w:pPr>
      <w:ind w:left="851" w:hanging="851"/>
      <w:keepNext w:val="0"/>
      <w:spacing w:before="0"/>
    </w:pPr>
    <w:rPr>
      <w:sz w:val="20"/>
    </w:rPr>
  </w:style>
  <w:style w:type="paragraph" w:styleId="661">
    <w:name w:val="Index 2"/>
    <w:basedOn w:val="662"/>
    <w:next w:val="661"/>
    <w:link w:val="640"/>
    <w:semiHidden/>
    <w:pPr>
      <w:ind w:left="284"/>
    </w:pPr>
  </w:style>
  <w:style w:type="paragraph" w:styleId="662">
    <w:name w:val="Index 1"/>
    <w:basedOn w:val="640"/>
    <w:next w:val="662"/>
    <w:link w:val="640"/>
    <w:semiHidden/>
    <w:pPr>
      <w:keepLines/>
      <w:spacing w:after="0"/>
    </w:pPr>
  </w:style>
  <w:style w:type="paragraph" w:styleId="663">
    <w:name w:val="ZH"/>
    <w:next w:val="663"/>
    <w:link w:val="640"/>
    <w:pPr>
      <w:widowControl w:val="off"/>
      <w:framePr w:wrap="notBeside" w:vAnchor="page" w:hAnchor="margin" w:xAlign="center" w:y="6805"/>
    </w:pPr>
    <w:rPr>
      <w:rFonts w:ascii="Arial" w:hAnsi="Arial"/>
      <w:lang w:val="en-GB" w:eastAsia="en-US" w:bidi="ar-SA"/>
    </w:rPr>
  </w:style>
  <w:style w:type="paragraph" w:styleId="664">
    <w:name w:val="TT"/>
    <w:basedOn w:val="641"/>
    <w:next w:val="640"/>
    <w:link w:val="640"/>
    <w:pPr>
      <w:outlineLvl w:val="9"/>
    </w:pPr>
  </w:style>
  <w:style w:type="paragraph" w:styleId="665">
    <w:name w:val="List Number 2"/>
    <w:basedOn w:val="666"/>
    <w:next w:val="665"/>
    <w:link w:val="640"/>
    <w:pPr>
      <w:ind w:left="851"/>
    </w:pPr>
  </w:style>
  <w:style w:type="paragraph" w:styleId="666">
    <w:name w:val="List Number"/>
    <w:basedOn w:val="667"/>
    <w:next w:val="666"/>
    <w:link w:val="640"/>
    <w:pPr>
      <w:numPr>
        <w:ilvl w:val="11"/>
        <w:numId w:val="0"/>
      </w:numPr>
    </w:pPr>
  </w:style>
  <w:style w:type="paragraph" w:styleId="667">
    <w:name w:val="List"/>
    <w:basedOn w:val="640"/>
    <w:next w:val="667"/>
    <w:link w:val="640"/>
    <w:pPr>
      <w:ind w:left="568" w:hanging="284"/>
    </w:pPr>
  </w:style>
  <w:style w:type="paragraph" w:styleId="668">
    <w:name w:val="Header,header odd,header,header odd1,header odd2,header odd3,header odd4,header odd5,header odd6"/>
    <w:next w:val="668"/>
    <w:link w:val="724"/>
    <w:pPr>
      <w:widowControl w:val="off"/>
    </w:pPr>
    <w:rPr>
      <w:rFonts w:ascii="Arial" w:hAnsi="Arial"/>
      <w:b/>
      <w:sz w:val="18"/>
      <w:lang w:val="en-GB" w:eastAsia="en-US" w:bidi="ar-SA"/>
    </w:rPr>
  </w:style>
  <w:style w:type="character" w:styleId="669">
    <w:name w:val="footnote reference"/>
    <w:next w:val="669"/>
    <w:link w:val="640"/>
    <w:semiHidden/>
    <w:rPr>
      <w:b/>
      <w:position w:val="6"/>
      <w:sz w:val="16"/>
    </w:rPr>
  </w:style>
  <w:style w:type="paragraph" w:styleId="670">
    <w:name w:val="footnote text"/>
    <w:basedOn w:val="640"/>
    <w:next w:val="670"/>
    <w:link w:val="640"/>
    <w:semiHidden/>
    <w:pPr>
      <w:ind w:left="454" w:hanging="454"/>
      <w:keepLines/>
      <w:spacing w:after="0"/>
    </w:pPr>
    <w:rPr>
      <w:sz w:val="16"/>
    </w:rPr>
  </w:style>
  <w:style w:type="paragraph" w:styleId="671">
    <w:name w:val="TAH"/>
    <w:basedOn w:val="672"/>
    <w:next w:val="671"/>
    <w:link w:val="640"/>
    <w:rPr>
      <w:b/>
    </w:rPr>
  </w:style>
  <w:style w:type="paragraph" w:styleId="672">
    <w:name w:val="TAC"/>
    <w:basedOn w:val="673"/>
    <w:next w:val="672"/>
    <w:link w:val="640"/>
    <w:pPr>
      <w:jc w:val="center"/>
    </w:pPr>
  </w:style>
  <w:style w:type="paragraph" w:styleId="673">
    <w:name w:val="TAL"/>
    <w:basedOn w:val="640"/>
    <w:next w:val="673"/>
    <w:link w:val="640"/>
    <w:pPr>
      <w:keepLines/>
      <w:keepNext/>
      <w:spacing w:after="0"/>
    </w:pPr>
    <w:rPr>
      <w:rFonts w:ascii="Arial" w:hAnsi="Arial"/>
      <w:sz w:val="18"/>
    </w:rPr>
  </w:style>
  <w:style w:type="paragraph" w:styleId="674">
    <w:name w:val="TF"/>
    <w:basedOn w:val="675"/>
    <w:next w:val="674"/>
    <w:link w:val="640"/>
    <w:pPr>
      <w:keepLines/>
      <w:keepNext w:val="0"/>
      <w:spacing w:before="0" w:after="240"/>
    </w:pPr>
  </w:style>
  <w:style w:type="paragraph" w:styleId="675">
    <w:name w:val="TH"/>
    <w:basedOn w:val="640"/>
    <w:next w:val="675"/>
    <w:link w:val="640"/>
    <w:pPr>
      <w:jc w:val="center"/>
      <w:keepLines/>
      <w:keepNext/>
      <w:spacing w:before="60"/>
    </w:pPr>
    <w:rPr>
      <w:rFonts w:ascii="Arial" w:hAnsi="Arial"/>
      <w:b/>
    </w:rPr>
  </w:style>
  <w:style w:type="paragraph" w:styleId="676">
    <w:name w:val="NO"/>
    <w:basedOn w:val="640"/>
    <w:next w:val="676"/>
    <w:link w:val="640"/>
    <w:pPr>
      <w:ind w:left="1135" w:hanging="851"/>
      <w:keepLines/>
    </w:pPr>
  </w:style>
  <w:style w:type="paragraph" w:styleId="677">
    <w:name w:val="toc 9"/>
    <w:basedOn w:val="654"/>
    <w:next w:val="677"/>
    <w:link w:val="640"/>
    <w:semiHidden/>
    <w:pPr>
      <w:ind w:left="1418" w:hanging="1418"/>
    </w:pPr>
  </w:style>
  <w:style w:type="paragraph" w:styleId="678">
    <w:name w:val="EX"/>
    <w:basedOn w:val="640"/>
    <w:next w:val="678"/>
    <w:link w:val="640"/>
    <w:pPr>
      <w:ind w:left="1702" w:hanging="1418"/>
      <w:keepLines/>
    </w:pPr>
  </w:style>
  <w:style w:type="paragraph" w:styleId="679">
    <w:name w:val="FP"/>
    <w:basedOn w:val="640"/>
    <w:next w:val="679"/>
    <w:link w:val="640"/>
    <w:pPr>
      <w:spacing w:after="0"/>
    </w:pPr>
  </w:style>
  <w:style w:type="paragraph" w:styleId="680">
    <w:name w:val="LD"/>
    <w:next w:val="680"/>
    <w:link w:val="640"/>
    <w:pPr>
      <w:keepLines/>
      <w:keepNext/>
      <w:spacing w:line="180" w:lineRule="exact"/>
    </w:pPr>
    <w:rPr>
      <w:rFonts w:ascii="MS LineDraw" w:hAnsi="MS LineDraw"/>
      <w:lang w:val="en-GB" w:eastAsia="en-US" w:bidi="ar-SA"/>
    </w:rPr>
  </w:style>
  <w:style w:type="paragraph" w:styleId="681">
    <w:name w:val="NW"/>
    <w:basedOn w:val="676"/>
    <w:next w:val="681"/>
    <w:link w:val="640"/>
    <w:pPr>
      <w:spacing w:after="0"/>
    </w:pPr>
  </w:style>
  <w:style w:type="paragraph" w:styleId="682">
    <w:name w:val="EW"/>
    <w:basedOn w:val="678"/>
    <w:next w:val="682"/>
    <w:link w:val="640"/>
    <w:pPr>
      <w:spacing w:after="0"/>
    </w:pPr>
  </w:style>
  <w:style w:type="paragraph" w:styleId="683">
    <w:name w:val="toc 6"/>
    <w:basedOn w:val="657"/>
    <w:next w:val="640"/>
    <w:link w:val="640"/>
    <w:semiHidden/>
    <w:pPr>
      <w:ind w:left="1985" w:hanging="1985"/>
    </w:pPr>
  </w:style>
  <w:style w:type="paragraph" w:styleId="684">
    <w:name w:val="toc 7"/>
    <w:basedOn w:val="683"/>
    <w:next w:val="640"/>
    <w:link w:val="640"/>
    <w:semiHidden/>
    <w:pPr>
      <w:ind w:left="2268" w:hanging="2268"/>
    </w:pPr>
  </w:style>
  <w:style w:type="paragraph" w:styleId="685">
    <w:name w:val="List Bullet 2"/>
    <w:basedOn w:val="686"/>
    <w:next w:val="685"/>
    <w:link w:val="640"/>
    <w:pPr>
      <w:ind w:left="851"/>
    </w:pPr>
  </w:style>
  <w:style w:type="paragraph" w:styleId="686">
    <w:name w:val="List Bullet"/>
    <w:basedOn w:val="667"/>
    <w:next w:val="686"/>
    <w:link w:val="640"/>
    <w:pPr>
      <w:numPr>
        <w:ilvl w:val="10"/>
        <w:numId w:val="0"/>
      </w:numPr>
    </w:pPr>
  </w:style>
  <w:style w:type="paragraph" w:styleId="687">
    <w:name w:val="List Bullet 3"/>
    <w:basedOn w:val="685"/>
    <w:next w:val="687"/>
    <w:link w:val="640"/>
    <w:pPr>
      <w:ind w:left="1135"/>
    </w:pPr>
  </w:style>
  <w:style w:type="paragraph" w:styleId="688">
    <w:name w:val="EQ"/>
    <w:basedOn w:val="640"/>
    <w:next w:val="640"/>
    <w:link w:val="640"/>
    <w:pPr>
      <w:keepLines/>
      <w:tabs>
        <w:tab w:val="center" w:pos="4536" w:leader="none"/>
        <w:tab w:val="right" w:pos="9072" w:leader="none"/>
      </w:tabs>
    </w:pPr>
  </w:style>
  <w:style w:type="paragraph" w:styleId="689">
    <w:name w:val="NF"/>
    <w:basedOn w:val="676"/>
    <w:next w:val="689"/>
    <w:link w:val="640"/>
    <w:pPr>
      <w:keepNext/>
      <w:spacing w:after="0"/>
    </w:pPr>
    <w:rPr>
      <w:rFonts w:ascii="Arial" w:hAnsi="Arial"/>
      <w:sz w:val="18"/>
    </w:rPr>
  </w:style>
  <w:style w:type="paragraph" w:styleId="690">
    <w:name w:val="PL"/>
    <w:next w:val="690"/>
    <w:link w:val="640"/>
    <w:pPr>
      <w:tabs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</w:pPr>
    <w:rPr>
      <w:rFonts w:ascii="Courier New" w:hAnsi="Courier New"/>
      <w:sz w:val="16"/>
      <w:lang w:val="en-GB" w:eastAsia="en-US" w:bidi="ar-SA"/>
    </w:rPr>
  </w:style>
  <w:style w:type="paragraph" w:styleId="691">
    <w:name w:val="TAR"/>
    <w:basedOn w:val="673"/>
    <w:next w:val="691"/>
    <w:link w:val="640"/>
    <w:pPr>
      <w:jc w:val="right"/>
    </w:pPr>
  </w:style>
  <w:style w:type="paragraph" w:styleId="692">
    <w:name w:val="TAN"/>
    <w:basedOn w:val="673"/>
    <w:next w:val="692"/>
    <w:link w:val="640"/>
    <w:pPr>
      <w:ind w:left="851" w:hanging="851"/>
    </w:pPr>
  </w:style>
  <w:style w:type="paragraph" w:styleId="693">
    <w:name w:val="ZA"/>
    <w:next w:val="693"/>
    <w:link w:val="640"/>
    <w:pPr>
      <w:jc w:val="right"/>
      <w:widowControl w:val="off"/>
      <w:pBdr>
        <w:bottom w:val="single" w:color="000000" w:sz="12" w:space="1"/>
      </w:pBdr>
      <w:framePr w:w="10206" w:h="794" w:wrap="notBeside" w:vAnchor="page" w:hAnchor="margin" w:y="1135" w:hRule="exact"/>
    </w:pPr>
    <w:rPr>
      <w:rFonts w:ascii="Arial" w:hAnsi="Arial"/>
      <w:sz w:val="40"/>
      <w:lang w:val="en-GB" w:eastAsia="en-US" w:bidi="ar-SA"/>
    </w:rPr>
  </w:style>
  <w:style w:type="paragraph" w:styleId="694">
    <w:name w:val="ZB"/>
    <w:next w:val="694"/>
    <w:link w:val="640"/>
    <w:pPr>
      <w:ind w:right="28"/>
      <w:jc w:val="right"/>
      <w:widowControl w:val="off"/>
      <w:framePr w:w="10206" w:h="284" w:wrap="notBeside" w:vAnchor="page" w:hAnchor="margin" w:y="1986" w:hRule="exact"/>
    </w:pPr>
    <w:rPr>
      <w:rFonts w:ascii="Arial" w:hAnsi="Arial"/>
      <w:i/>
      <w:lang w:val="en-GB" w:eastAsia="en-US" w:bidi="ar-SA"/>
    </w:rPr>
  </w:style>
  <w:style w:type="paragraph" w:styleId="695">
    <w:name w:val="ZD"/>
    <w:next w:val="695"/>
    <w:link w:val="640"/>
    <w:pPr>
      <w:widowControl w:val="off"/>
      <w:framePr w:wrap="notBeside" w:vAnchor="page" w:hAnchor="margin" w:y="15764"/>
    </w:pPr>
    <w:rPr>
      <w:rFonts w:ascii="Arial" w:hAnsi="Arial"/>
      <w:sz w:val="32"/>
      <w:lang w:val="en-GB" w:eastAsia="en-US" w:bidi="ar-SA"/>
    </w:rPr>
  </w:style>
  <w:style w:type="paragraph" w:styleId="696">
    <w:name w:val="ZU"/>
    <w:next w:val="696"/>
    <w:link w:val="640"/>
    <w:pPr>
      <w:jc w:val="right"/>
      <w:widowControl w:val="off"/>
      <w:pBdr>
        <w:top w:val="single" w:color="000000" w:sz="12" w:space="1"/>
      </w:pBdr>
      <w:framePr w:w="10206" w:wrap="notBeside" w:vAnchor="page" w:hAnchor="margin" w:y="6238"/>
    </w:pPr>
    <w:rPr>
      <w:rFonts w:ascii="Arial" w:hAnsi="Arial"/>
      <w:lang w:val="en-GB" w:eastAsia="en-US" w:bidi="ar-SA"/>
    </w:rPr>
  </w:style>
  <w:style w:type="paragraph" w:styleId="697">
    <w:name w:val="ZV"/>
    <w:basedOn w:val="696"/>
    <w:next w:val="697"/>
    <w:link w:val="640"/>
    <w:pPr>
      <w:framePr w:y="16161"/>
    </w:pPr>
  </w:style>
  <w:style w:type="character" w:styleId="698">
    <w:name w:val="ZGSM"/>
    <w:next w:val="698"/>
    <w:link w:val="640"/>
  </w:style>
  <w:style w:type="paragraph" w:styleId="699">
    <w:name w:val="List 2"/>
    <w:basedOn w:val="667"/>
    <w:next w:val="699"/>
    <w:link w:val="640"/>
    <w:pPr>
      <w:ind w:left="851"/>
    </w:pPr>
  </w:style>
  <w:style w:type="paragraph" w:styleId="700">
    <w:name w:val="ZG"/>
    <w:next w:val="700"/>
    <w:link w:val="640"/>
    <w:pPr>
      <w:jc w:val="right"/>
      <w:widowControl w:val="off"/>
      <w:framePr w:wrap="notBeside" w:vAnchor="page" w:hAnchor="margin" w:xAlign="right" w:y="6805"/>
    </w:pPr>
    <w:rPr>
      <w:rFonts w:ascii="Arial" w:hAnsi="Arial"/>
      <w:lang w:val="en-GB" w:eastAsia="en-US" w:bidi="ar-SA"/>
    </w:rPr>
  </w:style>
  <w:style w:type="paragraph" w:styleId="701">
    <w:name w:val="List 3"/>
    <w:basedOn w:val="699"/>
    <w:next w:val="701"/>
    <w:link w:val="640"/>
    <w:pPr>
      <w:ind w:left="1135"/>
    </w:pPr>
  </w:style>
  <w:style w:type="paragraph" w:styleId="702">
    <w:name w:val="List 4"/>
    <w:basedOn w:val="701"/>
    <w:next w:val="702"/>
    <w:link w:val="640"/>
    <w:pPr>
      <w:ind w:left="1418"/>
    </w:pPr>
  </w:style>
  <w:style w:type="paragraph" w:styleId="703">
    <w:name w:val="List 5"/>
    <w:basedOn w:val="702"/>
    <w:next w:val="703"/>
    <w:link w:val="640"/>
    <w:pPr>
      <w:ind w:left="1702"/>
    </w:pPr>
  </w:style>
  <w:style w:type="paragraph" w:styleId="704">
    <w:name w:val="Editor's Note"/>
    <w:basedOn w:val="676"/>
    <w:next w:val="704"/>
    <w:link w:val="640"/>
    <w:rPr>
      <w:color w:val="ff0000"/>
    </w:rPr>
  </w:style>
  <w:style w:type="paragraph" w:styleId="705">
    <w:name w:val="List Bullet 4"/>
    <w:basedOn w:val="687"/>
    <w:next w:val="705"/>
    <w:link w:val="640"/>
    <w:pPr>
      <w:ind w:left="1418"/>
    </w:pPr>
  </w:style>
  <w:style w:type="paragraph" w:styleId="706">
    <w:name w:val="List Bullet 5"/>
    <w:basedOn w:val="705"/>
    <w:next w:val="706"/>
    <w:link w:val="640"/>
    <w:pPr>
      <w:ind w:left="1702"/>
    </w:pPr>
  </w:style>
  <w:style w:type="paragraph" w:styleId="707">
    <w:name w:val="B1"/>
    <w:basedOn w:val="667"/>
    <w:next w:val="707"/>
    <w:link w:val="640"/>
  </w:style>
  <w:style w:type="paragraph" w:styleId="708">
    <w:name w:val="B2"/>
    <w:basedOn w:val="699"/>
    <w:next w:val="708"/>
    <w:link w:val="640"/>
  </w:style>
  <w:style w:type="paragraph" w:styleId="709">
    <w:name w:val="B3"/>
    <w:basedOn w:val="701"/>
    <w:next w:val="709"/>
    <w:link w:val="640"/>
  </w:style>
  <w:style w:type="paragraph" w:styleId="710">
    <w:name w:val="B4"/>
    <w:basedOn w:val="702"/>
    <w:next w:val="710"/>
    <w:link w:val="640"/>
  </w:style>
  <w:style w:type="paragraph" w:styleId="711">
    <w:name w:val="B5"/>
    <w:basedOn w:val="703"/>
    <w:next w:val="711"/>
    <w:link w:val="640"/>
  </w:style>
  <w:style w:type="paragraph" w:styleId="712">
    <w:name w:val="Footer"/>
    <w:basedOn w:val="668"/>
    <w:next w:val="712"/>
    <w:link w:val="640"/>
    <w:pPr>
      <w:jc w:val="center"/>
    </w:pPr>
    <w:rPr>
      <w:i/>
    </w:rPr>
  </w:style>
  <w:style w:type="paragraph" w:styleId="713">
    <w:name w:val="ZTD"/>
    <w:basedOn w:val="694"/>
    <w:next w:val="713"/>
    <w:link w:val="640"/>
    <w:pPr>
      <w:framePr w:y="852" w:hRule="auto"/>
    </w:pPr>
    <w:rPr>
      <w:sz w:val="40"/>
    </w:rPr>
  </w:style>
  <w:style w:type="paragraph" w:styleId="714">
    <w:name w:val="CR Cover Page"/>
    <w:next w:val="714"/>
    <w:link w:val="640"/>
    <w:pPr>
      <w:spacing w:after="120"/>
    </w:pPr>
    <w:rPr>
      <w:rFonts w:ascii="Arial" w:hAnsi="Arial"/>
      <w:lang w:val="en-GB" w:eastAsia="en-US" w:bidi="ar-SA"/>
    </w:rPr>
  </w:style>
  <w:style w:type="paragraph" w:styleId="715">
    <w:name w:val="tdoc-header"/>
    <w:next w:val="715"/>
    <w:link w:val="640"/>
    <w:rPr>
      <w:rFonts w:ascii="Arial" w:hAnsi="Arial"/>
      <w:sz w:val="24"/>
      <w:lang w:val="en-GB" w:eastAsia="en-US" w:bidi="ar-SA"/>
    </w:rPr>
  </w:style>
  <w:style w:type="character" w:styleId="716">
    <w:name w:val="Hyperlink"/>
    <w:next w:val="716"/>
    <w:link w:val="640"/>
    <w:rPr>
      <w:color w:val="0000ff"/>
      <w:u w:val="single"/>
    </w:rPr>
  </w:style>
  <w:style w:type="character" w:styleId="717">
    <w:name w:val="Comment Reference"/>
    <w:next w:val="717"/>
    <w:link w:val="640"/>
    <w:semiHidden/>
    <w:rPr>
      <w:sz w:val="16"/>
    </w:rPr>
  </w:style>
  <w:style w:type="paragraph" w:styleId="718">
    <w:name w:val="Comment Text"/>
    <w:basedOn w:val="640"/>
    <w:next w:val="718"/>
    <w:link w:val="747"/>
    <w:semiHidden/>
  </w:style>
  <w:style w:type="character" w:styleId="719">
    <w:name w:val="FollowedHyperlink"/>
    <w:next w:val="719"/>
    <w:link w:val="640"/>
    <w:rPr>
      <w:color w:val="8b008b"/>
      <w:u w:val="single"/>
    </w:rPr>
  </w:style>
  <w:style w:type="paragraph" w:styleId="720">
    <w:name w:val="Balloon Text"/>
    <w:basedOn w:val="640"/>
    <w:next w:val="720"/>
    <w:link w:val="807"/>
    <w:uiPriority w:val="99"/>
    <w:semiHidden/>
    <w:rPr>
      <w:rFonts w:ascii="Tahoma" w:hAnsi="Tahoma" w:cs="Tahoma"/>
      <w:sz w:val="16"/>
      <w:szCs w:val="16"/>
    </w:rPr>
  </w:style>
  <w:style w:type="paragraph" w:styleId="721">
    <w:name w:val="code"/>
    <w:basedOn w:val="640"/>
    <w:next w:val="721"/>
    <w:link w:val="640"/>
    <w:pPr>
      <w:spacing w:after="0"/>
    </w:pPr>
    <w:rPr>
      <w:rFonts w:ascii="Courier New" w:hAnsi="Courier New"/>
    </w:rPr>
  </w:style>
  <w:style w:type="character" w:styleId="722">
    <w:name w:val="msoins"/>
    <w:basedOn w:val="650"/>
    <w:next w:val="722"/>
    <w:link w:val="640"/>
  </w:style>
  <w:style w:type="paragraph" w:styleId="723">
    <w:name w:val="Reference"/>
    <w:basedOn w:val="640"/>
    <w:next w:val="723"/>
    <w:link w:val="640"/>
    <w:pPr>
      <w:ind w:left="851" w:hanging="851"/>
      <w:tabs>
        <w:tab w:val="left" w:pos="851" w:leader="none"/>
      </w:tabs>
    </w:pPr>
  </w:style>
  <w:style w:type="character" w:styleId="724">
    <w:name w:val="Header Char"/>
    <w:next w:val="724"/>
    <w:link w:val="668"/>
    <w:rPr>
      <w:rFonts w:ascii="Arial" w:hAnsi="Arial"/>
      <w:b/>
      <w:sz w:val="18"/>
      <w:lang w:eastAsia="en-US"/>
    </w:rPr>
  </w:style>
  <w:style w:type="paragraph" w:styleId="725">
    <w:name w:val="Bibliography"/>
    <w:basedOn w:val="640"/>
    <w:next w:val="640"/>
    <w:link w:val="640"/>
    <w:uiPriority w:val="37"/>
    <w:semiHidden/>
    <w:unhideWhenUsed/>
  </w:style>
  <w:style w:type="paragraph" w:styleId="726">
    <w:name w:val="Block Text"/>
    <w:basedOn w:val="640"/>
    <w:next w:val="726"/>
    <w:link w:val="640"/>
    <w:pPr>
      <w:ind w:left="1440" w:right="1440"/>
      <w:spacing w:after="120"/>
    </w:pPr>
  </w:style>
  <w:style w:type="paragraph" w:styleId="727">
    <w:name w:val="Body Text"/>
    <w:basedOn w:val="640"/>
    <w:next w:val="727"/>
    <w:link w:val="728"/>
    <w:pPr>
      <w:spacing w:after="120"/>
    </w:pPr>
  </w:style>
  <w:style w:type="character" w:styleId="728">
    <w:name w:val="Body Text Char"/>
    <w:next w:val="728"/>
    <w:link w:val="727"/>
    <w:rPr>
      <w:rFonts w:ascii="Times New Roman" w:hAnsi="Times New Roman"/>
      <w:lang w:eastAsia="en-US"/>
    </w:rPr>
  </w:style>
  <w:style w:type="paragraph" w:styleId="729">
    <w:name w:val="Body Text 2"/>
    <w:basedOn w:val="640"/>
    <w:next w:val="729"/>
    <w:link w:val="730"/>
    <w:pPr>
      <w:spacing w:after="120" w:line="480" w:lineRule="auto"/>
    </w:pPr>
  </w:style>
  <w:style w:type="character" w:styleId="730">
    <w:name w:val="Body Text 2 Char"/>
    <w:next w:val="730"/>
    <w:link w:val="729"/>
    <w:rPr>
      <w:rFonts w:ascii="Times New Roman" w:hAnsi="Times New Roman"/>
      <w:lang w:eastAsia="en-US"/>
    </w:rPr>
  </w:style>
  <w:style w:type="paragraph" w:styleId="731">
    <w:name w:val="Body Text 3"/>
    <w:basedOn w:val="640"/>
    <w:next w:val="731"/>
    <w:link w:val="732"/>
    <w:pPr>
      <w:spacing w:after="120"/>
    </w:pPr>
    <w:rPr>
      <w:sz w:val="16"/>
      <w:szCs w:val="16"/>
    </w:rPr>
  </w:style>
  <w:style w:type="character" w:styleId="732">
    <w:name w:val="Body Text 3 Char"/>
    <w:next w:val="732"/>
    <w:link w:val="731"/>
    <w:rPr>
      <w:rFonts w:ascii="Times New Roman" w:hAnsi="Times New Roman"/>
      <w:sz w:val="16"/>
      <w:szCs w:val="16"/>
      <w:lang w:eastAsia="en-US"/>
    </w:rPr>
  </w:style>
  <w:style w:type="paragraph" w:styleId="733">
    <w:name w:val="Body Text First Indent"/>
    <w:basedOn w:val="727"/>
    <w:next w:val="733"/>
    <w:link w:val="734"/>
    <w:pPr>
      <w:ind w:firstLine="210"/>
    </w:pPr>
  </w:style>
  <w:style w:type="character" w:styleId="734">
    <w:name w:val="Body Text First Indent Char"/>
    <w:basedOn w:val="728"/>
    <w:next w:val="734"/>
    <w:link w:val="733"/>
  </w:style>
  <w:style w:type="paragraph" w:styleId="735">
    <w:name w:val="Body Text Indent"/>
    <w:basedOn w:val="640"/>
    <w:next w:val="735"/>
    <w:link w:val="736"/>
    <w:pPr>
      <w:ind w:left="283"/>
      <w:spacing w:after="120"/>
    </w:pPr>
  </w:style>
  <w:style w:type="character" w:styleId="736">
    <w:name w:val="Body Text Indent Char"/>
    <w:next w:val="736"/>
    <w:link w:val="735"/>
    <w:rPr>
      <w:rFonts w:ascii="Times New Roman" w:hAnsi="Times New Roman"/>
      <w:lang w:eastAsia="en-US"/>
    </w:rPr>
  </w:style>
  <w:style w:type="paragraph" w:styleId="737">
    <w:name w:val="Body Text First Indent 2"/>
    <w:basedOn w:val="735"/>
    <w:next w:val="737"/>
    <w:link w:val="738"/>
    <w:pPr>
      <w:ind w:firstLine="210"/>
    </w:pPr>
  </w:style>
  <w:style w:type="character" w:styleId="738">
    <w:name w:val="Body Text First Indent 2 Char"/>
    <w:basedOn w:val="736"/>
    <w:next w:val="738"/>
    <w:link w:val="737"/>
  </w:style>
  <w:style w:type="paragraph" w:styleId="739">
    <w:name w:val="Body Text Indent 2"/>
    <w:basedOn w:val="640"/>
    <w:next w:val="739"/>
    <w:link w:val="740"/>
    <w:pPr>
      <w:ind w:left="283"/>
      <w:spacing w:after="120" w:line="480" w:lineRule="auto"/>
    </w:pPr>
  </w:style>
  <w:style w:type="character" w:styleId="740">
    <w:name w:val="Body Text Indent 2 Char"/>
    <w:next w:val="740"/>
    <w:link w:val="739"/>
    <w:rPr>
      <w:rFonts w:ascii="Times New Roman" w:hAnsi="Times New Roman"/>
      <w:lang w:eastAsia="en-US"/>
    </w:rPr>
  </w:style>
  <w:style w:type="paragraph" w:styleId="741">
    <w:name w:val="Body Text Indent 3"/>
    <w:basedOn w:val="640"/>
    <w:next w:val="741"/>
    <w:link w:val="742"/>
    <w:pPr>
      <w:ind w:left="283"/>
      <w:spacing w:after="120"/>
    </w:pPr>
    <w:rPr>
      <w:sz w:val="16"/>
      <w:szCs w:val="16"/>
    </w:rPr>
  </w:style>
  <w:style w:type="character" w:styleId="742">
    <w:name w:val="Body Text Indent 3 Char"/>
    <w:next w:val="742"/>
    <w:link w:val="741"/>
    <w:rPr>
      <w:rFonts w:ascii="Times New Roman" w:hAnsi="Times New Roman"/>
      <w:sz w:val="16"/>
      <w:szCs w:val="16"/>
      <w:lang w:eastAsia="en-US"/>
    </w:rPr>
  </w:style>
  <w:style w:type="paragraph" w:styleId="743">
    <w:name w:val="Caption"/>
    <w:basedOn w:val="640"/>
    <w:next w:val="640"/>
    <w:link w:val="640"/>
    <w:semiHidden/>
    <w:unhideWhenUsed/>
    <w:qFormat/>
    <w:rPr>
      <w:b/>
      <w:bCs/>
    </w:rPr>
  </w:style>
  <w:style w:type="paragraph" w:styleId="744">
    <w:name w:val="Closing"/>
    <w:basedOn w:val="640"/>
    <w:next w:val="744"/>
    <w:link w:val="745"/>
    <w:pPr>
      <w:ind w:left="4252"/>
    </w:pPr>
  </w:style>
  <w:style w:type="character" w:styleId="745">
    <w:name w:val="Closing Char"/>
    <w:next w:val="745"/>
    <w:link w:val="744"/>
    <w:rPr>
      <w:rFonts w:ascii="Times New Roman" w:hAnsi="Times New Roman"/>
      <w:lang w:eastAsia="en-US"/>
    </w:rPr>
  </w:style>
  <w:style w:type="paragraph" w:styleId="746">
    <w:name w:val="Comment Subject"/>
    <w:basedOn w:val="718"/>
    <w:next w:val="718"/>
    <w:link w:val="748"/>
    <w:rPr>
      <w:b/>
      <w:bCs/>
    </w:rPr>
  </w:style>
  <w:style w:type="character" w:styleId="747">
    <w:name w:val="Comment Text Char"/>
    <w:next w:val="747"/>
    <w:link w:val="718"/>
    <w:semiHidden/>
    <w:rPr>
      <w:rFonts w:ascii="Times New Roman" w:hAnsi="Times New Roman"/>
      <w:lang w:eastAsia="en-US"/>
    </w:rPr>
  </w:style>
  <w:style w:type="character" w:styleId="748">
    <w:name w:val="Comment Subject Char"/>
    <w:next w:val="748"/>
    <w:link w:val="746"/>
    <w:rPr>
      <w:rFonts w:ascii="Times New Roman" w:hAnsi="Times New Roman"/>
      <w:b/>
      <w:bCs/>
      <w:lang w:eastAsia="en-US"/>
    </w:rPr>
  </w:style>
  <w:style w:type="paragraph" w:styleId="749">
    <w:name w:val="Date"/>
    <w:basedOn w:val="640"/>
    <w:next w:val="640"/>
    <w:link w:val="750"/>
  </w:style>
  <w:style w:type="character" w:styleId="750">
    <w:name w:val="Date Char"/>
    <w:next w:val="750"/>
    <w:link w:val="749"/>
    <w:rPr>
      <w:rFonts w:ascii="Times New Roman" w:hAnsi="Times New Roman"/>
      <w:lang w:eastAsia="en-US"/>
    </w:rPr>
  </w:style>
  <w:style w:type="paragraph" w:styleId="751">
    <w:name w:val="Document Map"/>
    <w:basedOn w:val="640"/>
    <w:next w:val="751"/>
    <w:link w:val="752"/>
    <w:rPr>
      <w:rFonts w:ascii="Segoe UI" w:hAnsi="Segoe UI" w:cs="Segoe UI"/>
      <w:sz w:val="16"/>
      <w:szCs w:val="16"/>
    </w:rPr>
  </w:style>
  <w:style w:type="character" w:styleId="752">
    <w:name w:val="Document Map Char"/>
    <w:next w:val="752"/>
    <w:link w:val="751"/>
    <w:rPr>
      <w:rFonts w:ascii="Segoe UI" w:hAnsi="Segoe UI" w:cs="Segoe UI"/>
      <w:sz w:val="16"/>
      <w:szCs w:val="16"/>
      <w:lang w:eastAsia="en-US"/>
    </w:rPr>
  </w:style>
  <w:style w:type="paragraph" w:styleId="753">
    <w:name w:val="E-mail Signature"/>
    <w:basedOn w:val="640"/>
    <w:next w:val="753"/>
    <w:link w:val="754"/>
  </w:style>
  <w:style w:type="character" w:styleId="754">
    <w:name w:val="E-mail Signature Char"/>
    <w:next w:val="754"/>
    <w:link w:val="753"/>
    <w:rPr>
      <w:rFonts w:ascii="Times New Roman" w:hAnsi="Times New Roman"/>
      <w:lang w:eastAsia="en-US"/>
    </w:rPr>
  </w:style>
  <w:style w:type="paragraph" w:styleId="755">
    <w:name w:val="endnote text"/>
    <w:basedOn w:val="640"/>
    <w:next w:val="755"/>
    <w:link w:val="756"/>
  </w:style>
  <w:style w:type="character" w:styleId="756">
    <w:name w:val="Endnote Text Char"/>
    <w:next w:val="756"/>
    <w:link w:val="755"/>
    <w:rPr>
      <w:rFonts w:ascii="Times New Roman" w:hAnsi="Times New Roman"/>
      <w:lang w:eastAsia="en-US"/>
    </w:rPr>
  </w:style>
  <w:style w:type="paragraph" w:styleId="757">
    <w:name w:val="Envelope Address"/>
    <w:basedOn w:val="640"/>
    <w:next w:val="757"/>
    <w:link w:val="640"/>
    <w:pPr>
      <w:ind w:left="2880"/>
      <w:framePr w:w="7920" w:h="1980" w:hSpace="180" w:vAnchor="margin" w:hAnchor="page" w:xAlign="center" w:yAlign="bottom" w:hRule="exact"/>
    </w:pPr>
    <w:rPr>
      <w:rFonts w:ascii="Calibri Light" w:hAnsi="Calibri Light" w:eastAsia="Times New Roman" w:cs="Times New Roman"/>
      <w:sz w:val="24"/>
      <w:szCs w:val="24"/>
    </w:rPr>
  </w:style>
  <w:style w:type="paragraph" w:styleId="758">
    <w:name w:val="Envelope Return"/>
    <w:basedOn w:val="640"/>
    <w:next w:val="758"/>
    <w:link w:val="640"/>
    <w:rPr>
      <w:rFonts w:ascii="Calibri Light" w:hAnsi="Calibri Light" w:eastAsia="Times New Roman" w:cs="Times New Roman"/>
    </w:rPr>
  </w:style>
  <w:style w:type="paragraph" w:styleId="759">
    <w:name w:val="HTML Address"/>
    <w:basedOn w:val="640"/>
    <w:next w:val="759"/>
    <w:link w:val="760"/>
    <w:rPr>
      <w:i/>
      <w:iCs/>
    </w:rPr>
  </w:style>
  <w:style w:type="character" w:styleId="760">
    <w:name w:val="HTML Address Char"/>
    <w:next w:val="760"/>
    <w:link w:val="759"/>
    <w:rPr>
      <w:rFonts w:ascii="Times New Roman" w:hAnsi="Times New Roman"/>
      <w:i/>
      <w:iCs/>
      <w:lang w:eastAsia="en-US"/>
    </w:rPr>
  </w:style>
  <w:style w:type="paragraph" w:styleId="761">
    <w:name w:val="HTML Preformatted"/>
    <w:basedOn w:val="640"/>
    <w:next w:val="761"/>
    <w:link w:val="762"/>
    <w:rPr>
      <w:rFonts w:ascii="Courier New" w:hAnsi="Courier New" w:cs="Courier New"/>
    </w:rPr>
  </w:style>
  <w:style w:type="character" w:styleId="762">
    <w:name w:val="HTML Preformatted Char"/>
    <w:next w:val="762"/>
    <w:link w:val="761"/>
    <w:rPr>
      <w:rFonts w:ascii="Courier New" w:hAnsi="Courier New" w:cs="Courier New"/>
      <w:lang w:eastAsia="en-US"/>
    </w:rPr>
  </w:style>
  <w:style w:type="paragraph" w:styleId="763">
    <w:name w:val="Index 3"/>
    <w:basedOn w:val="640"/>
    <w:next w:val="640"/>
    <w:link w:val="640"/>
    <w:pPr>
      <w:ind w:left="600" w:hanging="200"/>
    </w:pPr>
  </w:style>
  <w:style w:type="paragraph" w:styleId="764">
    <w:name w:val="Index 4"/>
    <w:basedOn w:val="640"/>
    <w:next w:val="640"/>
    <w:link w:val="640"/>
    <w:pPr>
      <w:ind w:left="800" w:hanging="200"/>
    </w:pPr>
  </w:style>
  <w:style w:type="paragraph" w:styleId="765">
    <w:name w:val="Index 5"/>
    <w:basedOn w:val="640"/>
    <w:next w:val="640"/>
    <w:link w:val="640"/>
    <w:pPr>
      <w:ind w:left="1000" w:hanging="200"/>
    </w:pPr>
  </w:style>
  <w:style w:type="paragraph" w:styleId="766">
    <w:name w:val="Index 6"/>
    <w:basedOn w:val="640"/>
    <w:next w:val="640"/>
    <w:link w:val="640"/>
    <w:pPr>
      <w:ind w:left="1200" w:hanging="200"/>
    </w:pPr>
  </w:style>
  <w:style w:type="paragraph" w:styleId="767">
    <w:name w:val="Index 7"/>
    <w:basedOn w:val="640"/>
    <w:next w:val="640"/>
    <w:link w:val="640"/>
    <w:pPr>
      <w:ind w:left="1400" w:hanging="200"/>
    </w:pPr>
  </w:style>
  <w:style w:type="paragraph" w:styleId="768">
    <w:name w:val="Index 8"/>
    <w:basedOn w:val="640"/>
    <w:next w:val="640"/>
    <w:link w:val="640"/>
    <w:pPr>
      <w:ind w:left="1600" w:hanging="200"/>
    </w:pPr>
  </w:style>
  <w:style w:type="paragraph" w:styleId="769">
    <w:name w:val="Index 9"/>
    <w:basedOn w:val="640"/>
    <w:next w:val="640"/>
    <w:link w:val="640"/>
    <w:pPr>
      <w:ind w:left="1800" w:hanging="200"/>
    </w:pPr>
  </w:style>
  <w:style w:type="paragraph" w:styleId="770">
    <w:name w:val="Index Heading"/>
    <w:basedOn w:val="640"/>
    <w:next w:val="662"/>
    <w:link w:val="640"/>
    <w:rPr>
      <w:rFonts w:ascii="Calibri Light" w:hAnsi="Calibri Light" w:eastAsia="Times New Roman" w:cs="Times New Roman"/>
      <w:b/>
      <w:bCs/>
    </w:rPr>
  </w:style>
  <w:style w:type="paragraph" w:styleId="771">
    <w:name w:val="Intense Quote"/>
    <w:basedOn w:val="640"/>
    <w:next w:val="640"/>
    <w:link w:val="772"/>
    <w:uiPriority w:val="30"/>
    <w:qFormat/>
    <w:pPr>
      <w:ind w:left="864" w:right="864"/>
      <w:jc w:val="center"/>
      <w:spacing w:before="360" w:after="360"/>
      <w:pBdr>
        <w:top w:val="single" w:color="4472C4" w:sz="4" w:space="10"/>
        <w:bottom w:val="single" w:color="4472C4" w:sz="4" w:space="10"/>
      </w:pBdr>
    </w:pPr>
    <w:rPr>
      <w:i/>
      <w:iCs/>
      <w:color w:val="4472c4"/>
    </w:rPr>
  </w:style>
  <w:style w:type="character" w:styleId="772">
    <w:name w:val="Intense Quote Char"/>
    <w:next w:val="772"/>
    <w:link w:val="771"/>
    <w:uiPriority w:val="30"/>
    <w:rPr>
      <w:rFonts w:ascii="Times New Roman" w:hAnsi="Times New Roman"/>
      <w:i/>
      <w:iCs/>
      <w:color w:val="4472c4"/>
      <w:lang w:eastAsia="en-US"/>
    </w:rPr>
  </w:style>
  <w:style w:type="paragraph" w:styleId="773">
    <w:name w:val="List Continue"/>
    <w:basedOn w:val="640"/>
    <w:next w:val="773"/>
    <w:link w:val="640"/>
    <w:pPr>
      <w:contextualSpacing/>
      <w:ind w:left="283"/>
      <w:spacing w:after="120"/>
    </w:pPr>
  </w:style>
  <w:style w:type="paragraph" w:styleId="774">
    <w:name w:val="List Continue 2"/>
    <w:basedOn w:val="640"/>
    <w:next w:val="774"/>
    <w:link w:val="640"/>
    <w:pPr>
      <w:contextualSpacing/>
      <w:ind w:left="566"/>
      <w:spacing w:after="120"/>
    </w:pPr>
  </w:style>
  <w:style w:type="paragraph" w:styleId="775">
    <w:name w:val="List Continue 3"/>
    <w:basedOn w:val="640"/>
    <w:next w:val="775"/>
    <w:link w:val="640"/>
    <w:pPr>
      <w:contextualSpacing/>
      <w:ind w:left="849"/>
      <w:spacing w:after="120"/>
    </w:pPr>
  </w:style>
  <w:style w:type="paragraph" w:styleId="776">
    <w:name w:val="List Continue 4"/>
    <w:basedOn w:val="640"/>
    <w:next w:val="776"/>
    <w:link w:val="640"/>
    <w:pPr>
      <w:contextualSpacing/>
      <w:ind w:left="1132"/>
      <w:spacing w:after="120"/>
    </w:pPr>
  </w:style>
  <w:style w:type="paragraph" w:styleId="777">
    <w:name w:val="List Continue 5"/>
    <w:basedOn w:val="640"/>
    <w:next w:val="777"/>
    <w:link w:val="640"/>
    <w:pPr>
      <w:contextualSpacing/>
      <w:ind w:left="1415"/>
      <w:spacing w:after="120"/>
    </w:pPr>
  </w:style>
  <w:style w:type="paragraph" w:styleId="778">
    <w:name w:val="List Number 3"/>
    <w:basedOn w:val="640"/>
    <w:next w:val="778"/>
    <w:link w:val="640"/>
    <w:pPr>
      <w:numPr>
        <w:ilvl w:val="0"/>
        <w:numId w:val="20"/>
      </w:numPr>
      <w:contextualSpacing/>
    </w:pPr>
  </w:style>
  <w:style w:type="paragraph" w:styleId="779">
    <w:name w:val="List Number 4"/>
    <w:basedOn w:val="640"/>
    <w:next w:val="779"/>
    <w:link w:val="640"/>
    <w:pPr>
      <w:numPr>
        <w:ilvl w:val="0"/>
        <w:numId w:val="21"/>
      </w:numPr>
      <w:contextualSpacing/>
    </w:pPr>
  </w:style>
  <w:style w:type="paragraph" w:styleId="780">
    <w:name w:val="List Number 5"/>
    <w:basedOn w:val="640"/>
    <w:next w:val="780"/>
    <w:link w:val="640"/>
    <w:pPr>
      <w:numPr>
        <w:ilvl w:val="0"/>
        <w:numId w:val="22"/>
      </w:numPr>
      <w:contextualSpacing/>
    </w:pPr>
  </w:style>
  <w:style w:type="paragraph" w:styleId="781">
    <w:name w:val="List Paragraph"/>
    <w:basedOn w:val="640"/>
    <w:next w:val="781"/>
    <w:link w:val="640"/>
    <w:uiPriority w:val="34"/>
    <w:qFormat/>
    <w:pPr>
      <w:ind w:left="720"/>
    </w:pPr>
  </w:style>
  <w:style w:type="paragraph" w:styleId="782">
    <w:name w:val="Macro Text"/>
    <w:next w:val="782"/>
    <w:link w:val="783"/>
    <w:pPr>
      <w:spacing w:after="180"/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</w:pPr>
    <w:rPr>
      <w:rFonts w:ascii="Courier New" w:hAnsi="Courier New" w:cs="Courier New"/>
      <w:lang w:val="en-GB" w:eastAsia="en-US" w:bidi="ar-SA"/>
    </w:rPr>
  </w:style>
  <w:style w:type="character" w:styleId="783">
    <w:name w:val="Macro Text Char"/>
    <w:next w:val="783"/>
    <w:link w:val="782"/>
    <w:rPr>
      <w:rFonts w:ascii="Courier New" w:hAnsi="Courier New" w:cs="Courier New"/>
      <w:lang w:eastAsia="en-US"/>
    </w:rPr>
  </w:style>
  <w:style w:type="paragraph" w:styleId="784">
    <w:name w:val="Message Header"/>
    <w:basedOn w:val="640"/>
    <w:next w:val="784"/>
    <w:link w:val="785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libri Light" w:hAnsi="Calibri Light" w:eastAsia="Times New Roman" w:cs="Times New Roman"/>
      <w:sz w:val="24"/>
      <w:szCs w:val="24"/>
    </w:rPr>
  </w:style>
  <w:style w:type="character" w:styleId="785">
    <w:name w:val="Message Header Char"/>
    <w:next w:val="785"/>
    <w:link w:val="784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786">
    <w:name w:val="No Spacing"/>
    <w:next w:val="786"/>
    <w:link w:val="640"/>
    <w:uiPriority w:val="1"/>
    <w:qFormat/>
    <w:rPr>
      <w:rFonts w:ascii="Times New Roman" w:hAnsi="Times New Roman"/>
      <w:lang w:val="en-GB" w:eastAsia="en-US" w:bidi="ar-SA"/>
    </w:rPr>
  </w:style>
  <w:style w:type="paragraph" w:styleId="787">
    <w:name w:val="Normal (Web)"/>
    <w:basedOn w:val="640"/>
    <w:next w:val="787"/>
    <w:link w:val="640"/>
    <w:rPr>
      <w:sz w:val="24"/>
      <w:szCs w:val="24"/>
    </w:rPr>
  </w:style>
  <w:style w:type="paragraph" w:styleId="788">
    <w:name w:val="Normal Indent"/>
    <w:basedOn w:val="640"/>
    <w:next w:val="788"/>
    <w:link w:val="640"/>
    <w:pPr>
      <w:ind w:left="720"/>
    </w:pPr>
  </w:style>
  <w:style w:type="paragraph" w:styleId="789">
    <w:name w:val="Note Heading"/>
    <w:basedOn w:val="640"/>
    <w:next w:val="640"/>
    <w:link w:val="790"/>
  </w:style>
  <w:style w:type="character" w:styleId="790">
    <w:name w:val="Note Heading Char"/>
    <w:next w:val="790"/>
    <w:link w:val="789"/>
    <w:rPr>
      <w:rFonts w:ascii="Times New Roman" w:hAnsi="Times New Roman"/>
      <w:lang w:eastAsia="en-US"/>
    </w:rPr>
  </w:style>
  <w:style w:type="paragraph" w:styleId="791">
    <w:name w:val="Plain Text"/>
    <w:basedOn w:val="640"/>
    <w:next w:val="791"/>
    <w:link w:val="792"/>
    <w:rPr>
      <w:rFonts w:ascii="Courier New" w:hAnsi="Courier New" w:cs="Courier New"/>
    </w:rPr>
  </w:style>
  <w:style w:type="character" w:styleId="792">
    <w:name w:val="Plain Text Char"/>
    <w:next w:val="792"/>
    <w:link w:val="791"/>
    <w:rPr>
      <w:rFonts w:ascii="Courier New" w:hAnsi="Courier New" w:cs="Courier New"/>
      <w:lang w:eastAsia="en-US"/>
    </w:rPr>
  </w:style>
  <w:style w:type="paragraph" w:styleId="793">
    <w:name w:val="Quote"/>
    <w:basedOn w:val="640"/>
    <w:next w:val="640"/>
    <w:link w:val="794"/>
    <w:uiPriority w:val="29"/>
    <w:qFormat/>
    <w:pPr>
      <w:ind w:left="864" w:right="864"/>
      <w:jc w:val="center"/>
      <w:spacing w:before="200" w:after="160"/>
    </w:pPr>
    <w:rPr>
      <w:i/>
      <w:iCs/>
      <w:color w:val="404040"/>
    </w:rPr>
  </w:style>
  <w:style w:type="character" w:styleId="794">
    <w:name w:val="Quote Char"/>
    <w:next w:val="794"/>
    <w:link w:val="793"/>
    <w:uiPriority w:val="29"/>
    <w:rPr>
      <w:rFonts w:ascii="Times New Roman" w:hAnsi="Times New Roman"/>
      <w:i/>
      <w:iCs/>
      <w:color w:val="404040"/>
      <w:lang w:eastAsia="en-US"/>
    </w:rPr>
  </w:style>
  <w:style w:type="paragraph" w:styleId="795">
    <w:name w:val="Salutation"/>
    <w:basedOn w:val="640"/>
    <w:next w:val="640"/>
    <w:link w:val="796"/>
  </w:style>
  <w:style w:type="character" w:styleId="796">
    <w:name w:val="Salutation Char"/>
    <w:next w:val="796"/>
    <w:link w:val="795"/>
    <w:rPr>
      <w:rFonts w:ascii="Times New Roman" w:hAnsi="Times New Roman"/>
      <w:lang w:eastAsia="en-US"/>
    </w:rPr>
  </w:style>
  <w:style w:type="paragraph" w:styleId="797">
    <w:name w:val="Signature"/>
    <w:basedOn w:val="640"/>
    <w:next w:val="797"/>
    <w:link w:val="798"/>
    <w:pPr>
      <w:ind w:left="4252"/>
    </w:pPr>
  </w:style>
  <w:style w:type="character" w:styleId="798">
    <w:name w:val="Signature Char"/>
    <w:next w:val="798"/>
    <w:link w:val="797"/>
    <w:rPr>
      <w:rFonts w:ascii="Times New Roman" w:hAnsi="Times New Roman"/>
      <w:lang w:eastAsia="en-US"/>
    </w:rPr>
  </w:style>
  <w:style w:type="paragraph" w:styleId="799">
    <w:name w:val="Subtitle"/>
    <w:basedOn w:val="640"/>
    <w:next w:val="640"/>
    <w:link w:val="800"/>
    <w:qFormat/>
    <w:pPr>
      <w:jc w:val="center"/>
      <w:spacing w:after="60"/>
      <w:outlineLvl w:val="1"/>
    </w:pPr>
    <w:rPr>
      <w:rFonts w:ascii="Calibri Light" w:hAnsi="Calibri Light" w:eastAsia="Times New Roman" w:cs="Times New Roman"/>
      <w:sz w:val="24"/>
      <w:szCs w:val="24"/>
    </w:rPr>
  </w:style>
  <w:style w:type="character" w:styleId="800">
    <w:name w:val="Subtitle Char"/>
    <w:next w:val="800"/>
    <w:link w:val="799"/>
    <w:rPr>
      <w:rFonts w:ascii="Calibri Light" w:hAnsi="Calibri Light" w:eastAsia="Times New Roman" w:cs="Times New Roman"/>
      <w:sz w:val="24"/>
      <w:szCs w:val="24"/>
      <w:lang w:eastAsia="en-US"/>
    </w:rPr>
  </w:style>
  <w:style w:type="paragraph" w:styleId="801">
    <w:name w:val="Table of Authorities"/>
    <w:basedOn w:val="640"/>
    <w:next w:val="640"/>
    <w:link w:val="640"/>
    <w:pPr>
      <w:ind w:left="200" w:hanging="200"/>
    </w:pPr>
  </w:style>
  <w:style w:type="paragraph" w:styleId="802">
    <w:name w:val="table of figures"/>
    <w:basedOn w:val="640"/>
    <w:next w:val="640"/>
    <w:link w:val="640"/>
  </w:style>
  <w:style w:type="paragraph" w:styleId="803">
    <w:name w:val="Title"/>
    <w:basedOn w:val="640"/>
    <w:next w:val="640"/>
    <w:link w:val="804"/>
    <w:qFormat/>
    <w:pPr>
      <w:jc w:val="center"/>
      <w:spacing w:before="240" w:after="60"/>
      <w:outlineLvl w:val="0"/>
    </w:pPr>
    <w:rPr>
      <w:rFonts w:ascii="Calibri Light" w:hAnsi="Calibri Light" w:eastAsia="Times New Roman" w:cs="Times New Roman"/>
      <w:b/>
      <w:bCs/>
      <w:sz w:val="32"/>
      <w:szCs w:val="32"/>
    </w:rPr>
  </w:style>
  <w:style w:type="character" w:styleId="804">
    <w:name w:val="Title Char"/>
    <w:next w:val="804"/>
    <w:link w:val="803"/>
    <w:rPr>
      <w:rFonts w:ascii="Calibri Light" w:hAnsi="Calibri Light" w:eastAsia="Times New Roman" w:cs="Times New Roman"/>
      <w:b/>
      <w:bCs/>
      <w:sz w:val="32"/>
      <w:szCs w:val="32"/>
      <w:lang w:eastAsia="en-US"/>
    </w:rPr>
  </w:style>
  <w:style w:type="paragraph" w:styleId="805">
    <w:name w:val="TOA Heading"/>
    <w:basedOn w:val="640"/>
    <w:next w:val="640"/>
    <w:link w:val="64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806">
    <w:name w:val="TOC Heading"/>
    <w:basedOn w:val="641"/>
    <w:next w:val="640"/>
    <w:link w:val="640"/>
    <w:uiPriority w:val="39"/>
    <w:semiHidden/>
    <w:unhideWhenUsed/>
    <w:qFormat/>
    <w:pPr>
      <w:ind w:left="0" w:firstLine="0"/>
      <w:keepLines w:val="0"/>
      <w:spacing w:after="60"/>
      <w:pBdr>
        <w:top w:val="none" w:color="000000" w:sz="0" w:space="0"/>
      </w:pBdr>
      <w:outlineLvl w:val="9"/>
    </w:pPr>
    <w:rPr>
      <w:rFonts w:ascii="Calibri Light" w:hAnsi="Calibri Light" w:eastAsia="Times New Roman" w:cs="Times New Roman"/>
      <w:b/>
      <w:bCs/>
      <w:sz w:val="32"/>
      <w:szCs w:val="32"/>
    </w:rPr>
  </w:style>
  <w:style w:type="character" w:styleId="807">
    <w:name w:val="Balloon Text Char"/>
    <w:next w:val="807"/>
    <w:link w:val="720"/>
    <w:uiPriority w:val="99"/>
    <w:semiHidden/>
    <w:rPr>
      <w:rFonts w:ascii="Tahoma" w:hAnsi="Tahoma" w:cs="Tahoma"/>
      <w:sz w:val="16"/>
      <w:szCs w:val="16"/>
      <w:lang w:eastAsia="en-US"/>
    </w:rPr>
  </w:style>
  <w:style w:type="table" w:styleId="9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ONLYOFFICE/7.2.0.204</Application>
  <Company>3GPP Support Team</Company>
  <DocSecurity>0</DocSecurity>
  <HyperlinksChanged>false</HyperlinksChanged>
  <ScaleCrop>false</ScaleCrop>
  <SharedDoc>false</SharedDoc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revision>62</cp:revision>
  <dcterms:created xsi:type="dcterms:W3CDTF">2017-10-17T08:29:00Z</dcterms:created>
  <dcterms:modified xsi:type="dcterms:W3CDTF">2024-11-01T13:51:07Z</dcterms:modified>
  <cp:version>1048576</cp:version>
</cp:coreProperties>
</file>